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8F45DF" w14:textId="56A4D5EB"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254</w:t>
      </w:r>
      <w:r w:rsidR="00C21A84">
        <w:rPr>
          <w:rFonts w:ascii="Arial" w:eastAsia="等线" w:hAnsi="Arial" w:cs="Arial" w:hint="eastAsia"/>
          <w:b/>
          <w:sz w:val="24"/>
          <w:szCs w:val="24"/>
          <w:lang w:eastAsia="zh-CN"/>
        </w:rPr>
        <w:t>120</w:t>
      </w:r>
    </w:p>
    <w:p w14:paraId="1578607E" w14:textId="0D2716B2"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B24651">
        <w:rPr>
          <w:rFonts w:ascii="Arial" w:eastAsia="等线" w:hAnsi="Arial" w:cs="Arial" w:hint="eastAsia"/>
          <w:i/>
          <w:sz w:val="24"/>
          <w:szCs w:val="24"/>
          <w:lang w:eastAsia="zh-CN"/>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0BC2A279"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bookmarkStart w:id="0" w:name="OLE_LINK42"/>
      <w:bookmarkStart w:id="1" w:name="OLE_LINK43"/>
      <w:r w:rsidR="003B0DF6">
        <w:rPr>
          <w:rFonts w:ascii="Arial" w:hAnsi="Arial" w:hint="eastAsia"/>
          <w:sz w:val="24"/>
          <w:szCs w:val="24"/>
          <w:lang w:eastAsia="zh-CN"/>
        </w:rPr>
        <w:t xml:space="preserve">Discussion on </w:t>
      </w:r>
      <w:r w:rsidR="008C571E">
        <w:rPr>
          <w:rFonts w:ascii="Arial" w:hAnsi="Arial" w:hint="eastAsia"/>
          <w:sz w:val="24"/>
          <w:szCs w:val="24"/>
          <w:lang w:eastAsia="zh-CN"/>
        </w:rPr>
        <w:t>C</w:t>
      </w:r>
      <w:r w:rsidR="004A1E35">
        <w:rPr>
          <w:rFonts w:ascii="Arial" w:hAnsi="Arial"/>
          <w:sz w:val="24"/>
          <w:szCs w:val="24"/>
          <w:lang w:eastAsia="en-GB"/>
        </w:rPr>
        <w:t>PRs</w:t>
      </w:r>
      <w:r w:rsidR="00CE6D0A">
        <w:rPr>
          <w:rFonts w:ascii="Arial" w:hAnsi="Arial"/>
          <w:sz w:val="24"/>
          <w:szCs w:val="24"/>
          <w:lang w:eastAsia="zh-CN"/>
        </w:rPr>
        <w:t xml:space="preserve"> </w:t>
      </w:r>
      <w:r w:rsidR="005939B9">
        <w:rPr>
          <w:rFonts w:ascii="Arial" w:hAnsi="Arial" w:hint="eastAsia"/>
          <w:sz w:val="24"/>
          <w:szCs w:val="24"/>
          <w:lang w:eastAsia="zh-CN"/>
        </w:rPr>
        <w:t>for</w:t>
      </w:r>
      <w:r w:rsidR="008C571E">
        <w:rPr>
          <w:rFonts w:ascii="Arial" w:hAnsi="Arial" w:hint="eastAsia"/>
          <w:sz w:val="24"/>
          <w:szCs w:val="24"/>
          <w:lang w:eastAsia="zh-CN"/>
        </w:rPr>
        <w:t xml:space="preserve"> Ubiquitous Connectivity </w:t>
      </w:r>
      <w:r w:rsidR="00CE6D0A">
        <w:rPr>
          <w:rFonts w:ascii="Arial" w:hAnsi="Arial"/>
          <w:sz w:val="24"/>
          <w:szCs w:val="24"/>
          <w:lang w:eastAsia="zh-CN"/>
        </w:rPr>
        <w:t>(Clause Y</w:t>
      </w:r>
      <w:r w:rsidR="004A1E35">
        <w:rPr>
          <w:rFonts w:ascii="Arial" w:hAnsi="Arial"/>
          <w:sz w:val="24"/>
          <w:szCs w:val="24"/>
          <w:lang w:eastAsia="zh-CN"/>
        </w:rPr>
        <w:t>.1.11</w:t>
      </w:r>
      <w:r w:rsidR="00044884">
        <w:rPr>
          <w:rFonts w:ascii="Arial" w:hAnsi="Arial" w:hint="eastAsia"/>
          <w:sz w:val="24"/>
          <w:szCs w:val="24"/>
          <w:lang w:eastAsia="zh-CN"/>
        </w:rPr>
        <w:t xml:space="preserve"> and Y.2.3</w:t>
      </w:r>
      <w:r w:rsidR="00CE6D0A">
        <w:rPr>
          <w:rFonts w:ascii="Arial" w:hAnsi="Arial"/>
          <w:sz w:val="24"/>
          <w:szCs w:val="24"/>
          <w:lang w:eastAsia="zh-CN"/>
        </w:rPr>
        <w:t>)</w:t>
      </w:r>
      <w:bookmarkEnd w:id="0"/>
      <w:bookmarkEnd w:id="1"/>
    </w:p>
    <w:p w14:paraId="139BB5A7" w14:textId="4AA90889"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Agenda Item:</w:t>
      </w:r>
      <w:r w:rsidRPr="000D6532">
        <w:rPr>
          <w:rFonts w:ascii="Arial" w:hAnsi="Arial"/>
          <w:sz w:val="24"/>
          <w:szCs w:val="24"/>
          <w:lang w:eastAsia="en-GB"/>
        </w:rPr>
        <w:tab/>
      </w:r>
      <w:r w:rsidR="008C571E">
        <w:rPr>
          <w:rFonts w:ascii="Arial" w:hAnsi="Arial" w:hint="eastAsia"/>
          <w:sz w:val="24"/>
          <w:szCs w:val="24"/>
          <w:lang w:eastAsia="zh-CN"/>
        </w:rPr>
        <w:t>8.1.10</w:t>
      </w:r>
    </w:p>
    <w:p w14:paraId="57949212" w14:textId="4AD355AF"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sidR="006C795C">
        <w:rPr>
          <w:rFonts w:ascii="Arial" w:hAnsi="Arial" w:hint="eastAsia"/>
          <w:sz w:val="24"/>
          <w:szCs w:val="24"/>
          <w:lang w:eastAsia="zh-CN"/>
        </w:rPr>
        <w:t>CATT</w:t>
      </w:r>
    </w:p>
    <w:p w14:paraId="79B4A489" w14:textId="7F90D899"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744456">
        <w:rPr>
          <w:rFonts w:ascii="Arial" w:hAnsi="Arial"/>
          <w:sz w:val="24"/>
          <w:szCs w:val="24"/>
          <w:lang w:eastAsia="en-GB"/>
        </w:rPr>
        <w:t>Qing</w:t>
      </w:r>
      <w:r w:rsidR="00744456">
        <w:rPr>
          <w:rFonts w:ascii="Arial" w:hAnsi="Arial" w:hint="eastAsia"/>
          <w:sz w:val="24"/>
          <w:szCs w:val="24"/>
          <w:lang w:eastAsia="zh-CN"/>
        </w:rPr>
        <w:t xml:space="preserve"> Wan</w:t>
      </w:r>
      <w:r w:rsidR="00520D40" w:rsidRPr="00520D40">
        <w:rPr>
          <w:rFonts w:ascii="Arial" w:hAnsi="Arial"/>
          <w:sz w:val="24"/>
          <w:szCs w:val="24"/>
          <w:lang w:eastAsia="en-GB"/>
        </w:rPr>
        <w:t xml:space="preserve"> </w:t>
      </w:r>
      <w:hyperlink r:id="rId10" w:history="1">
        <w:r w:rsidR="00C707B3">
          <w:rPr>
            <w:rStyle w:val="a7"/>
            <w:rFonts w:ascii="Arial" w:hAnsi="Arial" w:cs="Arial"/>
            <w:b/>
            <w:bCs/>
            <w:lang w:val="en-US" w:eastAsia="zh-CN"/>
          </w:rPr>
          <w:t>wanqing1@cictmobile.com</w:t>
        </w:r>
      </w:hyperlink>
    </w:p>
    <w:p w14:paraId="22192078" w14:textId="77777777" w:rsidR="00E66326" w:rsidRPr="000D6532" w:rsidRDefault="00E66326" w:rsidP="00E66326">
      <w:pPr>
        <w:pBdr>
          <w:bottom w:val="single" w:sz="6" w:space="1" w:color="auto"/>
        </w:pBdr>
        <w:spacing w:after="0"/>
        <w:rPr>
          <w:rFonts w:eastAsia="MS Mincho"/>
          <w:sz w:val="24"/>
          <w:szCs w:val="24"/>
          <w:lang w:eastAsia="zh-CN"/>
        </w:rPr>
      </w:pPr>
    </w:p>
    <w:p w14:paraId="70DD87D4" w14:textId="3F88B3C2" w:rsidR="00BB254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372438">
        <w:rPr>
          <w:rFonts w:ascii="Arial" w:eastAsia="等线" w:hAnsi="Arial" w:cs="Arial" w:hint="eastAsia"/>
          <w:i/>
          <w:sz w:val="22"/>
          <w:szCs w:val="22"/>
          <w:lang w:eastAsia="zh-CN"/>
        </w:rPr>
        <w:t xml:space="preserve">This contribution </w:t>
      </w:r>
      <w:r w:rsidR="002A1B29">
        <w:rPr>
          <w:rFonts w:ascii="Arial" w:eastAsia="等线" w:hAnsi="Arial" w:cs="Arial" w:hint="eastAsia"/>
          <w:i/>
          <w:sz w:val="22"/>
          <w:szCs w:val="22"/>
          <w:lang w:eastAsia="zh-CN"/>
        </w:rPr>
        <w:t>discusses the</w:t>
      </w:r>
      <w:r w:rsidR="00372438">
        <w:rPr>
          <w:rFonts w:ascii="Arial" w:eastAsia="等线" w:hAnsi="Arial" w:cs="Arial" w:hint="eastAsia"/>
          <w:i/>
          <w:sz w:val="22"/>
          <w:szCs w:val="22"/>
          <w:lang w:eastAsia="zh-CN"/>
        </w:rPr>
        <w:t xml:space="preserve"> </w:t>
      </w:r>
      <w:r w:rsidR="002A1B29">
        <w:rPr>
          <w:rFonts w:ascii="Arial" w:eastAsia="等线" w:hAnsi="Arial" w:cs="Arial" w:hint="eastAsia"/>
          <w:i/>
          <w:sz w:val="22"/>
          <w:szCs w:val="22"/>
          <w:lang w:eastAsia="zh-CN"/>
        </w:rPr>
        <w:t xml:space="preserve">possible </w:t>
      </w:r>
      <w:r w:rsidR="002C3E53">
        <w:rPr>
          <w:rFonts w:ascii="Arial" w:eastAsia="等线" w:hAnsi="Arial" w:cs="Arial" w:hint="eastAsia"/>
          <w:i/>
          <w:sz w:val="22"/>
          <w:szCs w:val="22"/>
          <w:lang w:eastAsia="zh-CN"/>
        </w:rPr>
        <w:t>consolidat</w:t>
      </w:r>
      <w:r w:rsidR="002A1B29">
        <w:rPr>
          <w:rFonts w:ascii="Arial" w:eastAsia="等线" w:hAnsi="Arial" w:cs="Arial" w:hint="eastAsia"/>
          <w:i/>
          <w:sz w:val="22"/>
          <w:szCs w:val="22"/>
          <w:lang w:eastAsia="zh-CN"/>
        </w:rPr>
        <w:t>ion of</w:t>
      </w:r>
      <w:r w:rsidR="002C3E53">
        <w:rPr>
          <w:rFonts w:ascii="Arial" w:eastAsia="等线" w:hAnsi="Arial" w:cs="Arial" w:hint="eastAsia"/>
          <w:i/>
          <w:sz w:val="22"/>
          <w:szCs w:val="22"/>
          <w:lang w:eastAsia="zh-CN"/>
        </w:rPr>
        <w:t xml:space="preserve"> potential requirements </w:t>
      </w:r>
      <w:r w:rsidR="002A1B29">
        <w:rPr>
          <w:rFonts w:ascii="Arial" w:eastAsia="等线" w:hAnsi="Arial" w:cs="Arial" w:hint="eastAsia"/>
          <w:i/>
          <w:sz w:val="22"/>
          <w:szCs w:val="22"/>
          <w:lang w:eastAsia="zh-CN"/>
        </w:rPr>
        <w:t>relevant to NTN for</w:t>
      </w:r>
      <w:r w:rsidR="0094219B">
        <w:rPr>
          <w:rFonts w:ascii="Arial" w:eastAsia="等线" w:hAnsi="Arial" w:cs="Arial" w:hint="eastAsia"/>
          <w:i/>
          <w:sz w:val="22"/>
          <w:szCs w:val="22"/>
          <w:lang w:eastAsia="zh-CN"/>
        </w:rPr>
        <w:t xml:space="preserve"> </w:t>
      </w:r>
      <w:r w:rsidR="00CE6D0A">
        <w:rPr>
          <w:rFonts w:ascii="Arial" w:eastAsia="Calibri" w:hAnsi="Arial" w:cs="Arial"/>
          <w:i/>
          <w:sz w:val="22"/>
          <w:szCs w:val="22"/>
        </w:rPr>
        <w:t>Clause Y.</w:t>
      </w:r>
      <w:r w:rsidR="004A1E35">
        <w:rPr>
          <w:rFonts w:ascii="Arial" w:eastAsia="Calibri" w:hAnsi="Arial" w:cs="Arial"/>
          <w:i/>
          <w:sz w:val="22"/>
          <w:szCs w:val="22"/>
        </w:rPr>
        <w:t>1.11</w:t>
      </w:r>
      <w:r w:rsidR="002A1B29">
        <w:rPr>
          <w:rFonts w:ascii="Arial" w:eastAsia="等线" w:hAnsi="Arial" w:cs="Arial" w:hint="eastAsia"/>
          <w:i/>
          <w:sz w:val="22"/>
          <w:szCs w:val="22"/>
          <w:lang w:eastAsia="zh-CN"/>
        </w:rPr>
        <w:t xml:space="preserve"> and Clause Y.2.3</w:t>
      </w:r>
      <w:r w:rsidR="0023542B">
        <w:rPr>
          <w:rFonts w:ascii="Arial" w:eastAsia="等线" w:hAnsi="Arial" w:cs="Arial" w:hint="eastAsia"/>
          <w:i/>
          <w:sz w:val="22"/>
          <w:szCs w:val="22"/>
          <w:lang w:eastAsia="zh-CN"/>
        </w:rPr>
        <w:t>.</w:t>
      </w:r>
    </w:p>
    <w:p w14:paraId="3A086FD2" w14:textId="77777777" w:rsidR="000625BB" w:rsidRDefault="000625BB" w:rsidP="000625BB">
      <w:pPr>
        <w:spacing w:after="200" w:line="276" w:lineRule="auto"/>
        <w:rPr>
          <w:rFonts w:ascii="Arial" w:eastAsia="等线" w:hAnsi="Arial" w:cs="Arial"/>
          <w:sz w:val="22"/>
          <w:szCs w:val="22"/>
          <w:lang w:eastAsia="zh-CN"/>
        </w:rPr>
      </w:pPr>
      <w:r w:rsidRPr="000625BB">
        <w:rPr>
          <w:rFonts w:ascii="Arial" w:eastAsia="等线" w:hAnsi="Arial" w:cs="Arial"/>
          <w:sz w:val="22"/>
          <w:szCs w:val="22"/>
          <w:lang w:eastAsia="zh-CN"/>
        </w:rPr>
        <w:t>1. Introduction</w:t>
      </w:r>
    </w:p>
    <w:p w14:paraId="4892BEE9" w14:textId="6593B2AF" w:rsidR="007D2B1E" w:rsidRDefault="0082377D" w:rsidP="000A4182">
      <w:pPr>
        <w:rPr>
          <w:rFonts w:eastAsia="等线"/>
          <w:lang w:eastAsia="zh-CN"/>
        </w:rPr>
      </w:pPr>
      <w:r>
        <w:rPr>
          <w:rFonts w:hint="eastAsia"/>
          <w:noProof/>
          <w:lang w:eastAsia="zh-CN"/>
        </w:rPr>
        <w:t>Regarding</w:t>
      </w:r>
      <w:r w:rsidR="00D07B54">
        <w:rPr>
          <w:rFonts w:hint="eastAsia"/>
          <w:noProof/>
          <w:lang w:eastAsia="zh-CN"/>
        </w:rPr>
        <w:t xml:space="preserve"> the guidance</w:t>
      </w:r>
      <w:r w:rsidR="00883ADD">
        <w:rPr>
          <w:rFonts w:hint="eastAsia"/>
          <w:noProof/>
          <w:lang w:eastAsia="zh-CN"/>
        </w:rPr>
        <w:t xml:space="preserve">, </w:t>
      </w:r>
      <w:r w:rsidR="00D07B54">
        <w:rPr>
          <w:rFonts w:hint="eastAsia"/>
          <w:noProof/>
          <w:lang w:eastAsia="zh-CN"/>
        </w:rPr>
        <w:t xml:space="preserve">the potential requirements related to </w:t>
      </w:r>
      <w:r w:rsidR="00D07B54">
        <w:rPr>
          <w:noProof/>
          <w:lang w:eastAsia="zh-CN"/>
        </w:rPr>
        <w:t>“</w:t>
      </w:r>
      <w:r w:rsidR="00883ADD" w:rsidRPr="00BA7427">
        <w:rPr>
          <w:rFonts w:eastAsia="Calibri"/>
        </w:rPr>
        <w:t>non-terrestrial networks (NTN)</w:t>
      </w:r>
      <w:r w:rsidR="00D07B54">
        <w:rPr>
          <w:rFonts w:eastAsia="等线"/>
          <w:lang w:eastAsia="zh-CN"/>
        </w:rPr>
        <w:t>”</w:t>
      </w:r>
      <w:r w:rsidR="00883ADD" w:rsidRPr="00BA7427">
        <w:rPr>
          <w:rFonts w:eastAsia="Calibri"/>
        </w:rPr>
        <w:t xml:space="preserve"> and </w:t>
      </w:r>
      <w:r w:rsidR="00D07B54">
        <w:rPr>
          <w:rFonts w:eastAsia="等线"/>
          <w:lang w:eastAsia="zh-CN"/>
        </w:rPr>
        <w:t>“</w:t>
      </w:r>
      <w:r w:rsidR="00CF5FB6">
        <w:rPr>
          <w:rFonts w:eastAsia="等线" w:hint="eastAsia"/>
          <w:lang w:eastAsia="zh-CN"/>
        </w:rPr>
        <w:t xml:space="preserve">NTN enabled </w:t>
      </w:r>
      <w:r w:rsidR="00883ADD" w:rsidRPr="00BA7427">
        <w:rPr>
          <w:rFonts w:eastAsia="Calibri"/>
        </w:rPr>
        <w:t>positioning services and capabilities</w:t>
      </w:r>
      <w:r w:rsidR="00D07B54">
        <w:rPr>
          <w:rFonts w:eastAsia="等线"/>
          <w:lang w:eastAsia="zh-CN"/>
        </w:rPr>
        <w:t>”</w:t>
      </w:r>
      <w:r w:rsidR="00D07B54">
        <w:rPr>
          <w:rFonts w:eastAsia="等线" w:hint="eastAsia"/>
          <w:lang w:eastAsia="zh-CN"/>
        </w:rPr>
        <w:t xml:space="preserve"> </w:t>
      </w:r>
      <w:r w:rsidR="00095071">
        <w:rPr>
          <w:rFonts w:eastAsia="等线" w:hint="eastAsia"/>
          <w:lang w:eastAsia="zh-CN"/>
        </w:rPr>
        <w:t>will</w:t>
      </w:r>
      <w:r w:rsidR="002F71D3">
        <w:rPr>
          <w:rFonts w:eastAsia="等线" w:hint="eastAsia"/>
          <w:lang w:eastAsia="zh-CN"/>
        </w:rPr>
        <w:t xml:space="preserve"> be </w:t>
      </w:r>
      <w:r>
        <w:rPr>
          <w:rFonts w:eastAsia="等线" w:hint="eastAsia"/>
          <w:lang w:eastAsia="zh-CN"/>
        </w:rPr>
        <w:t>consolidated</w:t>
      </w:r>
      <w:r>
        <w:rPr>
          <w:rFonts w:hint="eastAsia"/>
          <w:noProof/>
          <w:lang w:eastAsia="zh-CN"/>
        </w:rPr>
        <w:t xml:space="preserve"> in</w:t>
      </w:r>
      <w:r w:rsidR="00517F4D">
        <w:rPr>
          <w:rFonts w:hint="eastAsia"/>
          <w:noProof/>
          <w:lang w:eastAsia="zh-CN"/>
        </w:rPr>
        <w:t xml:space="preserve">to the </w:t>
      </w:r>
      <w:r>
        <w:rPr>
          <w:rFonts w:hint="eastAsia"/>
          <w:noProof/>
          <w:lang w:eastAsia="zh-CN"/>
        </w:rPr>
        <w:t xml:space="preserve">Clause </w:t>
      </w:r>
      <w:r w:rsidR="00517F4D">
        <w:rPr>
          <w:rFonts w:hint="eastAsia"/>
          <w:noProof/>
          <w:lang w:eastAsia="zh-CN"/>
        </w:rPr>
        <w:t xml:space="preserve">Y.11 </w:t>
      </w:r>
      <w:r>
        <w:rPr>
          <w:rFonts w:hint="eastAsia"/>
          <w:noProof/>
          <w:lang w:eastAsia="zh-CN"/>
        </w:rPr>
        <w:t>ubiquitous connectivity</w:t>
      </w:r>
      <w:r>
        <w:rPr>
          <w:rFonts w:eastAsia="等线" w:hint="eastAsia"/>
          <w:lang w:eastAsia="zh-CN"/>
        </w:rPr>
        <w:t xml:space="preserve">. Besides the potential requirements </w:t>
      </w:r>
      <w:r w:rsidR="00940468">
        <w:rPr>
          <w:rFonts w:eastAsia="等线" w:hint="eastAsia"/>
          <w:lang w:eastAsia="zh-CN"/>
        </w:rPr>
        <w:t xml:space="preserve">from </w:t>
      </w:r>
      <w:r>
        <w:rPr>
          <w:rFonts w:eastAsia="等线" w:hint="eastAsia"/>
          <w:lang w:eastAsia="zh-CN"/>
        </w:rPr>
        <w:t xml:space="preserve">clause 8, </w:t>
      </w:r>
      <w:r w:rsidR="00550E7D">
        <w:rPr>
          <w:rFonts w:eastAsia="等线" w:hint="eastAsia"/>
          <w:lang w:eastAsia="zh-CN"/>
        </w:rPr>
        <w:t xml:space="preserve">it is observed that </w:t>
      </w:r>
      <w:r w:rsidR="00550E7D" w:rsidRPr="007D2B1E">
        <w:rPr>
          <w:rFonts w:eastAsia="等线"/>
          <w:lang w:eastAsia="zh-CN"/>
        </w:rPr>
        <w:t>UC#11.5.</w:t>
      </w:r>
      <w:r w:rsidR="00550E7D" w:rsidRPr="007D2B1E">
        <w:rPr>
          <w:rFonts w:eastAsia="等线" w:hint="eastAsia"/>
          <w:lang w:eastAsia="zh-CN"/>
        </w:rPr>
        <w:t>describes a</w:t>
      </w:r>
      <w:r w:rsidR="00550E7D" w:rsidRPr="007D2B1E">
        <w:rPr>
          <w:rFonts w:eastAsia="等线"/>
          <w:lang w:eastAsia="zh-CN"/>
        </w:rPr>
        <w:t xml:space="preserve"> complete flight </w:t>
      </w:r>
      <w:r w:rsidR="00550E7D" w:rsidRPr="007D2B1E">
        <w:rPr>
          <w:rFonts w:eastAsia="等线" w:hint="eastAsia"/>
          <w:lang w:eastAsia="zh-CN"/>
        </w:rPr>
        <w:t xml:space="preserve">process </w:t>
      </w:r>
      <w:r w:rsidR="00550E7D" w:rsidRPr="007D2B1E">
        <w:rPr>
          <w:rFonts w:eastAsia="等线"/>
          <w:lang w:eastAsia="zh-CN"/>
        </w:rPr>
        <w:t>of an UAM vehicle</w:t>
      </w:r>
      <w:r w:rsidR="00550E7D" w:rsidRPr="007D2B1E">
        <w:rPr>
          <w:rFonts w:eastAsia="等线" w:hint="eastAsia"/>
          <w:lang w:eastAsia="zh-CN"/>
        </w:rPr>
        <w:t xml:space="preserve"> accessing the network via </w:t>
      </w:r>
      <w:r w:rsidR="00550E7D" w:rsidRPr="007D2B1E">
        <w:rPr>
          <w:rFonts w:eastAsia="等线"/>
          <w:lang w:eastAsia="zh-CN"/>
        </w:rPr>
        <w:t>TN and</w:t>
      </w:r>
      <w:r w:rsidR="00550E7D" w:rsidRPr="007D2B1E">
        <w:rPr>
          <w:rFonts w:eastAsia="等线" w:hint="eastAsia"/>
          <w:lang w:eastAsia="zh-CN"/>
        </w:rPr>
        <w:t>/or</w:t>
      </w:r>
      <w:r w:rsidR="00550E7D" w:rsidRPr="007D2B1E">
        <w:rPr>
          <w:rFonts w:eastAsia="等线"/>
          <w:lang w:eastAsia="zh-CN"/>
        </w:rPr>
        <w:t xml:space="preserve"> NTN. </w:t>
      </w:r>
      <w:r w:rsidR="00550E7D" w:rsidRPr="007D2B1E">
        <w:rPr>
          <w:rFonts w:eastAsia="等线" w:hint="eastAsia"/>
          <w:lang w:eastAsia="zh-CN"/>
        </w:rPr>
        <w:t>How to manage the impact of TN-NTN switching on s</w:t>
      </w:r>
      <w:r w:rsidR="00550E7D" w:rsidRPr="007D2B1E">
        <w:rPr>
          <w:rFonts w:eastAsia="等线"/>
          <w:lang w:eastAsia="zh-CN"/>
        </w:rPr>
        <w:t>ervice continuity is the focus of th</w:t>
      </w:r>
      <w:r w:rsidR="00550E7D" w:rsidRPr="007D2B1E">
        <w:rPr>
          <w:rFonts w:eastAsia="等线" w:hint="eastAsia"/>
          <w:lang w:eastAsia="zh-CN"/>
        </w:rPr>
        <w:t xml:space="preserve">is use case. So </w:t>
      </w:r>
      <w:r w:rsidR="00550E7D" w:rsidRPr="007D2B1E">
        <w:rPr>
          <w:rFonts w:eastAsia="等线"/>
          <w:lang w:eastAsia="zh-CN"/>
        </w:rPr>
        <w:t>PR</w:t>
      </w:r>
      <w:r w:rsidR="00550E7D" w:rsidRPr="007D2B1E">
        <w:rPr>
          <w:rFonts w:eastAsia="等线" w:hint="eastAsia"/>
          <w:lang w:eastAsia="zh-CN"/>
        </w:rPr>
        <w:t>11.5.6-2</w:t>
      </w:r>
      <w:r w:rsidR="00550E7D" w:rsidRPr="007D2B1E">
        <w:rPr>
          <w:rFonts w:eastAsia="等线"/>
          <w:lang w:eastAsia="zh-CN"/>
        </w:rPr>
        <w:t xml:space="preserve"> for realizing “uninterrupted streaming, and minimizing buffering during handovers”</w:t>
      </w:r>
      <w:r w:rsidR="00550E7D">
        <w:rPr>
          <w:rFonts w:eastAsia="等线" w:hint="eastAsia"/>
          <w:lang w:eastAsia="zh-CN"/>
        </w:rPr>
        <w:t xml:space="preserve"> </w:t>
      </w:r>
      <w:r w:rsidR="00DB21D4">
        <w:rPr>
          <w:rFonts w:eastAsia="等线" w:hint="eastAsia"/>
          <w:lang w:eastAsia="zh-CN"/>
        </w:rPr>
        <w:t>is proposed to be</w:t>
      </w:r>
      <w:r w:rsidR="00550E7D">
        <w:rPr>
          <w:rFonts w:eastAsia="等线" w:hint="eastAsia"/>
          <w:lang w:eastAsia="zh-CN"/>
        </w:rPr>
        <w:t xml:space="preserve"> </w:t>
      </w:r>
      <w:r w:rsidR="003775DE">
        <w:rPr>
          <w:rFonts w:eastAsia="等线" w:hint="eastAsia"/>
          <w:lang w:eastAsia="zh-CN"/>
        </w:rPr>
        <w:t xml:space="preserve">addressed </w:t>
      </w:r>
      <w:r w:rsidR="00C159CF">
        <w:rPr>
          <w:rFonts w:eastAsia="等线" w:hint="eastAsia"/>
          <w:lang w:eastAsia="zh-CN"/>
        </w:rPr>
        <w:t xml:space="preserve">in this clause </w:t>
      </w:r>
      <w:r w:rsidR="003775DE">
        <w:rPr>
          <w:rFonts w:eastAsia="等线" w:hint="eastAsia"/>
          <w:lang w:eastAsia="zh-CN"/>
        </w:rPr>
        <w:t>as well</w:t>
      </w:r>
      <w:r w:rsidR="00AE556E">
        <w:rPr>
          <w:rFonts w:eastAsia="等线" w:hint="eastAsia"/>
          <w:lang w:eastAsia="zh-CN"/>
        </w:rPr>
        <w:t>.</w:t>
      </w:r>
      <w:r w:rsidR="008E0FF6">
        <w:rPr>
          <w:rFonts w:eastAsia="等线" w:hint="eastAsia"/>
          <w:lang w:eastAsia="zh-CN"/>
        </w:rPr>
        <w:t xml:space="preserve"> </w:t>
      </w:r>
    </w:p>
    <w:p w14:paraId="505DB6DD" w14:textId="2FF0EE3B" w:rsidR="00BA11A3" w:rsidRDefault="00AF0410" w:rsidP="00BA11A3">
      <w:pPr>
        <w:pStyle w:val="ab"/>
        <w:numPr>
          <w:ilvl w:val="0"/>
          <w:numId w:val="15"/>
        </w:numPr>
        <w:contextualSpacing w:val="0"/>
        <w:rPr>
          <w:noProof/>
        </w:rPr>
      </w:pPr>
      <w:r>
        <w:t xml:space="preserve">PR 11.5.6-2 from </w:t>
      </w:r>
      <w:r w:rsidR="00476677">
        <w:rPr>
          <w:rFonts w:hint="eastAsia"/>
          <w:lang w:eastAsia="zh-CN"/>
        </w:rPr>
        <w:t xml:space="preserve">11.5 use case on </w:t>
      </w:r>
      <w:r w:rsidR="00C942DC">
        <w:rPr>
          <w:rFonts w:hint="eastAsia"/>
          <w:lang w:eastAsia="zh-CN"/>
        </w:rPr>
        <w:t>immersive media services for advanced air mobility(AAM) enabled by 6G NTN</w:t>
      </w:r>
    </w:p>
    <w:p w14:paraId="2729A8A3" w14:textId="13F66F07" w:rsidR="002002F1" w:rsidRDefault="002002F1" w:rsidP="002002F1">
      <w:pPr>
        <w:rPr>
          <w:noProof/>
          <w:lang w:eastAsia="zh-CN"/>
        </w:rPr>
      </w:pPr>
      <w:r>
        <w:rPr>
          <w:rFonts w:hint="eastAsia"/>
          <w:noProof/>
          <w:lang w:eastAsia="zh-CN"/>
        </w:rPr>
        <w:t xml:space="preserve">The consolidated functional requirements for </w:t>
      </w:r>
      <w:r w:rsidR="00BC76FA">
        <w:rPr>
          <w:rFonts w:hint="eastAsia"/>
          <w:noProof/>
          <w:lang w:eastAsia="zh-CN"/>
        </w:rPr>
        <w:t>NTN</w:t>
      </w:r>
      <w:r w:rsidR="00CD5147">
        <w:rPr>
          <w:rFonts w:hint="eastAsia"/>
          <w:noProof/>
          <w:lang w:eastAsia="zh-CN"/>
        </w:rPr>
        <w:t xml:space="preserve"> communication </w:t>
      </w:r>
      <w:r w:rsidR="00146C3B">
        <w:rPr>
          <w:rFonts w:hint="eastAsia"/>
          <w:noProof/>
          <w:lang w:eastAsia="zh-CN"/>
        </w:rPr>
        <w:t xml:space="preserve">can be </w:t>
      </w:r>
      <w:r>
        <w:rPr>
          <w:rFonts w:hint="eastAsia"/>
          <w:noProof/>
          <w:lang w:eastAsia="zh-CN"/>
        </w:rPr>
        <w:t>categorised into</w:t>
      </w:r>
      <w:r w:rsidR="00146C3B">
        <w:rPr>
          <w:rFonts w:hint="eastAsia"/>
          <w:noProof/>
          <w:lang w:eastAsia="zh-CN"/>
        </w:rPr>
        <w:t xml:space="preserve"> </w:t>
      </w:r>
      <w:r w:rsidR="00C860A0">
        <w:rPr>
          <w:rFonts w:hint="eastAsia"/>
          <w:noProof/>
          <w:lang w:eastAsia="zh-CN"/>
        </w:rPr>
        <w:t>3</w:t>
      </w:r>
      <w:r w:rsidR="00146C3B">
        <w:rPr>
          <w:rFonts w:hint="eastAsia"/>
          <w:noProof/>
          <w:lang w:eastAsia="zh-CN"/>
        </w:rPr>
        <w:t xml:space="preserve"> parts</w:t>
      </w:r>
      <w:r w:rsidR="00B40A0D">
        <w:rPr>
          <w:rFonts w:hint="eastAsia"/>
          <w:noProof/>
          <w:lang w:eastAsia="zh-CN"/>
        </w:rPr>
        <w:t>:</w:t>
      </w:r>
    </w:p>
    <w:p w14:paraId="20247755" w14:textId="2171583A" w:rsidR="00146C3B" w:rsidRDefault="00146C3B" w:rsidP="00146C3B">
      <w:pPr>
        <w:pStyle w:val="ab"/>
        <w:numPr>
          <w:ilvl w:val="0"/>
          <w:numId w:val="18"/>
        </w:numPr>
        <w:rPr>
          <w:noProof/>
          <w:lang w:eastAsia="zh-CN"/>
        </w:rPr>
      </w:pPr>
      <w:bookmarkStart w:id="2" w:name="OLE_LINK122"/>
      <w:bookmarkStart w:id="3" w:name="OLE_LINK123"/>
      <w:r>
        <w:rPr>
          <w:noProof/>
          <w:lang w:eastAsia="zh-CN"/>
        </w:rPr>
        <w:t>S</w:t>
      </w:r>
      <w:r>
        <w:rPr>
          <w:rFonts w:hint="eastAsia"/>
          <w:noProof/>
          <w:lang w:eastAsia="zh-CN"/>
        </w:rPr>
        <w:t xml:space="preserve">atellite access </w:t>
      </w:r>
      <w:bookmarkEnd w:id="2"/>
      <w:bookmarkEnd w:id="3"/>
      <w:r>
        <w:rPr>
          <w:rFonts w:hint="eastAsia"/>
          <w:noProof/>
          <w:lang w:eastAsia="zh-CN"/>
        </w:rPr>
        <w:t>relevant</w:t>
      </w:r>
      <w:r w:rsidR="00E367B9">
        <w:rPr>
          <w:rFonts w:hint="eastAsia"/>
          <w:noProof/>
          <w:lang w:eastAsia="zh-CN"/>
        </w:rPr>
        <w:t xml:space="preserve">: </w:t>
      </w:r>
      <w:r w:rsidR="00403E17">
        <w:rPr>
          <w:rFonts w:hint="eastAsia"/>
          <w:noProof/>
          <w:lang w:eastAsia="zh-CN"/>
        </w:rPr>
        <w:t xml:space="preserve">PRs from UC 8.3, UC8.4, UC8.5, UC 8.6, </w:t>
      </w:r>
      <w:r w:rsidR="0015417F">
        <w:rPr>
          <w:rFonts w:hint="eastAsia"/>
          <w:noProof/>
          <w:lang w:eastAsia="zh-CN"/>
        </w:rPr>
        <w:t xml:space="preserve">UC8.8, </w:t>
      </w:r>
      <w:r w:rsidR="00735FC7">
        <w:rPr>
          <w:rFonts w:hint="eastAsia"/>
          <w:noProof/>
          <w:lang w:eastAsia="zh-CN"/>
        </w:rPr>
        <w:t xml:space="preserve">UC8.18, </w:t>
      </w:r>
      <w:r w:rsidR="004E2169">
        <w:rPr>
          <w:rFonts w:hint="eastAsia"/>
          <w:noProof/>
          <w:lang w:eastAsia="zh-CN"/>
        </w:rPr>
        <w:t>UC11.5</w:t>
      </w:r>
    </w:p>
    <w:p w14:paraId="72B0C2C5" w14:textId="6772A8D6" w:rsidR="00146C3B" w:rsidRDefault="00146C3B" w:rsidP="00146C3B">
      <w:pPr>
        <w:pStyle w:val="ab"/>
        <w:numPr>
          <w:ilvl w:val="0"/>
          <w:numId w:val="18"/>
        </w:numPr>
        <w:rPr>
          <w:noProof/>
          <w:lang w:eastAsia="zh-CN"/>
        </w:rPr>
      </w:pPr>
      <w:r>
        <w:rPr>
          <w:rFonts w:hint="eastAsia"/>
          <w:noProof/>
          <w:lang w:eastAsia="zh-CN"/>
        </w:rPr>
        <w:t>Satellite backhaul relevant</w:t>
      </w:r>
      <w:r w:rsidR="00FA5985">
        <w:rPr>
          <w:rFonts w:hint="eastAsia"/>
          <w:noProof/>
          <w:lang w:eastAsia="zh-CN"/>
        </w:rPr>
        <w:t>: PRs from UC8.12, UC8.1</w:t>
      </w:r>
      <w:r w:rsidR="0015417F">
        <w:rPr>
          <w:rFonts w:hint="eastAsia"/>
          <w:noProof/>
          <w:lang w:eastAsia="zh-CN"/>
        </w:rPr>
        <w:t>7</w:t>
      </w:r>
    </w:p>
    <w:p w14:paraId="71007F36" w14:textId="2A6725C0" w:rsidR="00146C3B" w:rsidRDefault="00146C3B" w:rsidP="00146C3B">
      <w:pPr>
        <w:pStyle w:val="ab"/>
        <w:numPr>
          <w:ilvl w:val="0"/>
          <w:numId w:val="18"/>
        </w:numPr>
        <w:rPr>
          <w:noProof/>
          <w:lang w:eastAsia="zh-CN"/>
        </w:rPr>
      </w:pPr>
      <w:bookmarkStart w:id="4" w:name="OLE_LINK126"/>
      <w:bookmarkStart w:id="5" w:name="OLE_LINK127"/>
      <w:r>
        <w:rPr>
          <w:noProof/>
          <w:lang w:eastAsia="zh-CN"/>
        </w:rPr>
        <w:t>O</w:t>
      </w:r>
      <w:r>
        <w:rPr>
          <w:rFonts w:hint="eastAsia"/>
          <w:noProof/>
          <w:lang w:eastAsia="zh-CN"/>
        </w:rPr>
        <w:t xml:space="preserve">ther </w:t>
      </w:r>
      <w:r w:rsidR="00D2567F">
        <w:rPr>
          <w:rFonts w:hint="eastAsia"/>
          <w:noProof/>
          <w:lang w:eastAsia="zh-CN"/>
        </w:rPr>
        <w:t>non-terrestrial</w:t>
      </w:r>
      <w:r>
        <w:rPr>
          <w:rFonts w:hint="eastAsia"/>
          <w:noProof/>
          <w:lang w:eastAsia="zh-CN"/>
        </w:rPr>
        <w:t xml:space="preserve"> </w:t>
      </w:r>
      <w:r w:rsidR="009411E2">
        <w:rPr>
          <w:rFonts w:hint="eastAsia"/>
          <w:noProof/>
          <w:lang w:eastAsia="zh-CN"/>
        </w:rPr>
        <w:t xml:space="preserve">access </w:t>
      </w:r>
      <w:bookmarkEnd w:id="4"/>
      <w:bookmarkEnd w:id="5"/>
      <w:r>
        <w:rPr>
          <w:rFonts w:hint="eastAsia"/>
          <w:noProof/>
          <w:lang w:eastAsia="zh-CN"/>
        </w:rPr>
        <w:t>relevant</w:t>
      </w:r>
      <w:r w:rsidR="00706B3F">
        <w:rPr>
          <w:rFonts w:hint="eastAsia"/>
          <w:noProof/>
          <w:lang w:eastAsia="zh-CN"/>
        </w:rPr>
        <w:t>: PRs from UC8.13</w:t>
      </w:r>
    </w:p>
    <w:p w14:paraId="759676C6" w14:textId="2B148F05" w:rsidR="006757A8" w:rsidRDefault="00146C3B" w:rsidP="00B40A0D">
      <w:pPr>
        <w:rPr>
          <w:noProof/>
          <w:lang w:eastAsia="zh-CN"/>
        </w:rPr>
      </w:pPr>
      <w:bookmarkStart w:id="6" w:name="OLE_LINK84"/>
      <w:bookmarkStart w:id="7" w:name="OLE_LINK85"/>
      <w:r>
        <w:rPr>
          <w:rFonts w:hint="eastAsia"/>
          <w:noProof/>
          <w:lang w:eastAsia="zh-CN"/>
        </w:rPr>
        <w:t xml:space="preserve">The consolidated functional requirements for positioning </w:t>
      </w:r>
      <w:bookmarkEnd w:id="6"/>
      <w:bookmarkEnd w:id="7"/>
      <w:r>
        <w:rPr>
          <w:rFonts w:hint="eastAsia"/>
          <w:noProof/>
          <w:lang w:eastAsia="zh-CN"/>
        </w:rPr>
        <w:t>can</w:t>
      </w:r>
      <w:r w:rsidR="00AE71FF">
        <w:rPr>
          <w:rFonts w:hint="eastAsia"/>
          <w:noProof/>
          <w:lang w:eastAsia="zh-CN"/>
        </w:rPr>
        <w:t xml:space="preserve"> be categorized into 2 parts:</w:t>
      </w:r>
    </w:p>
    <w:p w14:paraId="566A67E8" w14:textId="1425124E" w:rsidR="006757A8" w:rsidRDefault="00CB7A3D" w:rsidP="006757A8">
      <w:pPr>
        <w:pStyle w:val="ab"/>
        <w:numPr>
          <w:ilvl w:val="0"/>
          <w:numId w:val="18"/>
        </w:numPr>
        <w:rPr>
          <w:noProof/>
          <w:lang w:eastAsia="zh-CN"/>
        </w:rPr>
      </w:pPr>
      <w:r>
        <w:rPr>
          <w:rFonts w:hint="eastAsia"/>
          <w:noProof/>
          <w:lang w:eastAsia="zh-CN"/>
        </w:rPr>
        <w:t>General</w:t>
      </w:r>
      <w:r w:rsidR="006757A8">
        <w:rPr>
          <w:rFonts w:hint="eastAsia"/>
          <w:noProof/>
          <w:lang w:eastAsia="zh-CN"/>
        </w:rPr>
        <w:t xml:space="preserve">: </w:t>
      </w:r>
      <w:r w:rsidR="00C710ED">
        <w:rPr>
          <w:rFonts w:hint="eastAsia"/>
          <w:noProof/>
          <w:lang w:eastAsia="zh-CN"/>
        </w:rPr>
        <w:t>[</w:t>
      </w:r>
      <w:r w:rsidR="006757A8">
        <w:rPr>
          <w:rFonts w:hint="eastAsia"/>
          <w:noProof/>
          <w:lang w:eastAsia="zh-CN"/>
        </w:rPr>
        <w:t>PR</w:t>
      </w:r>
      <w:r w:rsidR="00B07AA8">
        <w:rPr>
          <w:rFonts w:hint="eastAsia"/>
          <w:noProof/>
          <w:lang w:eastAsia="zh-CN"/>
        </w:rPr>
        <w:t>8.3.6-</w:t>
      </w:r>
      <w:r w:rsidR="006757A8">
        <w:rPr>
          <w:rFonts w:hint="eastAsia"/>
          <w:noProof/>
          <w:lang w:eastAsia="zh-CN"/>
        </w:rPr>
        <w:t>4</w:t>
      </w:r>
      <w:r w:rsidR="00C710ED">
        <w:rPr>
          <w:rFonts w:hint="eastAsia"/>
          <w:noProof/>
          <w:lang w:eastAsia="zh-CN"/>
        </w:rPr>
        <w:t>]</w:t>
      </w:r>
      <w:r w:rsidR="006757A8">
        <w:rPr>
          <w:rFonts w:hint="eastAsia"/>
          <w:noProof/>
          <w:lang w:eastAsia="zh-CN"/>
        </w:rPr>
        <w:t xml:space="preserve"> from UC8.3</w:t>
      </w:r>
      <w:r w:rsidR="00054352">
        <w:rPr>
          <w:rFonts w:hint="eastAsia"/>
          <w:noProof/>
          <w:lang w:eastAsia="zh-CN"/>
        </w:rPr>
        <w:t xml:space="preserve">, </w:t>
      </w:r>
      <w:r w:rsidR="008810A5">
        <w:rPr>
          <w:rFonts w:hint="eastAsia"/>
          <w:noProof/>
          <w:lang w:eastAsia="zh-CN"/>
        </w:rPr>
        <w:t>UC8.16.</w:t>
      </w:r>
    </w:p>
    <w:p w14:paraId="345BCF92" w14:textId="6D3C0350" w:rsidR="00146C3B" w:rsidRDefault="006757A8" w:rsidP="006757A8">
      <w:pPr>
        <w:pStyle w:val="ab"/>
        <w:numPr>
          <w:ilvl w:val="0"/>
          <w:numId w:val="18"/>
        </w:numPr>
        <w:rPr>
          <w:noProof/>
          <w:lang w:eastAsia="zh-CN"/>
        </w:rPr>
      </w:pPr>
      <w:r>
        <w:rPr>
          <w:rFonts w:hint="eastAsia"/>
          <w:noProof/>
          <w:lang w:eastAsia="zh-CN"/>
        </w:rPr>
        <w:t>Satellite based positioning</w:t>
      </w:r>
      <w:r w:rsidR="00A36D90">
        <w:rPr>
          <w:rFonts w:hint="eastAsia"/>
          <w:noProof/>
          <w:lang w:eastAsia="zh-CN"/>
        </w:rPr>
        <w:t xml:space="preserve"> </w:t>
      </w:r>
      <w:r w:rsidR="00BA4770">
        <w:rPr>
          <w:rFonts w:hint="eastAsia"/>
          <w:noProof/>
          <w:lang w:eastAsia="zh-CN"/>
        </w:rPr>
        <w:t xml:space="preserve">method </w:t>
      </w:r>
      <w:r w:rsidR="00A36D90">
        <w:rPr>
          <w:rFonts w:hint="eastAsia"/>
          <w:noProof/>
          <w:lang w:eastAsia="zh-CN"/>
        </w:rPr>
        <w:t>relevant</w:t>
      </w:r>
      <w:r>
        <w:rPr>
          <w:rFonts w:hint="eastAsia"/>
          <w:noProof/>
          <w:lang w:eastAsia="zh-CN"/>
        </w:rPr>
        <w:t xml:space="preserve">: </w:t>
      </w:r>
      <w:r w:rsidR="0015417F">
        <w:rPr>
          <w:rFonts w:hint="eastAsia"/>
          <w:noProof/>
          <w:lang w:eastAsia="zh-CN"/>
        </w:rPr>
        <w:t xml:space="preserve">PRs from </w:t>
      </w:r>
      <w:r w:rsidR="006C43E0">
        <w:rPr>
          <w:rFonts w:hint="eastAsia"/>
          <w:noProof/>
          <w:lang w:eastAsia="zh-CN"/>
        </w:rPr>
        <w:t xml:space="preserve">UC8.3, </w:t>
      </w:r>
      <w:r w:rsidR="0015417F">
        <w:rPr>
          <w:rFonts w:hint="eastAsia"/>
          <w:noProof/>
          <w:lang w:eastAsia="zh-CN"/>
        </w:rPr>
        <w:t xml:space="preserve">UC8.7, </w:t>
      </w:r>
      <w:r w:rsidR="00456CA0">
        <w:rPr>
          <w:rFonts w:hint="eastAsia"/>
          <w:noProof/>
          <w:lang w:eastAsia="zh-CN"/>
        </w:rPr>
        <w:t xml:space="preserve">UC8.10, UC8.11 </w:t>
      </w:r>
    </w:p>
    <w:p w14:paraId="78EFA111" w14:textId="77777777" w:rsidR="00312148" w:rsidRDefault="00B40A0D" w:rsidP="002447F3">
      <w:pPr>
        <w:rPr>
          <w:noProof/>
          <w:lang w:eastAsia="zh-CN"/>
        </w:rPr>
      </w:pPr>
      <w:r>
        <w:rPr>
          <w:rFonts w:hint="eastAsia"/>
          <w:noProof/>
          <w:lang w:eastAsia="zh-CN"/>
        </w:rPr>
        <w:t xml:space="preserve">The consolidated functional requirements for </w:t>
      </w:r>
      <w:r w:rsidR="00312148">
        <w:rPr>
          <w:rFonts w:hint="eastAsia"/>
          <w:noProof/>
          <w:lang w:eastAsia="zh-CN"/>
        </w:rPr>
        <w:t xml:space="preserve">other </w:t>
      </w:r>
      <w:r w:rsidR="00146C3B">
        <w:rPr>
          <w:rFonts w:hint="eastAsia"/>
          <w:noProof/>
          <w:lang w:eastAsia="zh-CN"/>
        </w:rPr>
        <w:t xml:space="preserve">NTN </w:t>
      </w:r>
      <w:r w:rsidR="00312148">
        <w:rPr>
          <w:rFonts w:hint="eastAsia"/>
          <w:noProof/>
          <w:lang w:eastAsia="zh-CN"/>
        </w:rPr>
        <w:t xml:space="preserve">related capabilities </w:t>
      </w:r>
      <w:r w:rsidR="002447F3">
        <w:rPr>
          <w:rFonts w:hint="eastAsia"/>
          <w:noProof/>
          <w:lang w:eastAsia="zh-CN"/>
        </w:rPr>
        <w:t xml:space="preserve"> can cover</w:t>
      </w:r>
      <w:r w:rsidR="005379B4">
        <w:rPr>
          <w:rFonts w:hint="eastAsia"/>
          <w:noProof/>
          <w:lang w:eastAsia="zh-CN"/>
        </w:rPr>
        <w:t xml:space="preserve"> </w:t>
      </w:r>
    </w:p>
    <w:p w14:paraId="33E58509" w14:textId="77777777" w:rsidR="008C7B31" w:rsidRPr="008C7B31" w:rsidRDefault="008C7B31" w:rsidP="002447F3">
      <w:pPr>
        <w:pStyle w:val="ab"/>
        <w:numPr>
          <w:ilvl w:val="0"/>
          <w:numId w:val="18"/>
        </w:numPr>
        <w:rPr>
          <w:rFonts w:ascii="Arial" w:eastAsia="等线" w:hAnsi="Arial" w:cs="Arial"/>
          <w:sz w:val="22"/>
          <w:szCs w:val="22"/>
          <w:lang w:eastAsia="zh-CN"/>
        </w:rPr>
      </w:pPr>
      <w:r>
        <w:rPr>
          <w:rFonts w:hint="eastAsia"/>
          <w:noProof/>
          <w:lang w:eastAsia="zh-CN"/>
        </w:rPr>
        <w:t>Satellite onboard computing relevant: PRs from UC8.9, UC8.15</w:t>
      </w:r>
    </w:p>
    <w:p w14:paraId="4122548A" w14:textId="59D55BC0" w:rsidR="008106E6" w:rsidRPr="008C7B31" w:rsidRDefault="00202B64" w:rsidP="002447F3">
      <w:pPr>
        <w:pStyle w:val="ab"/>
        <w:numPr>
          <w:ilvl w:val="0"/>
          <w:numId w:val="18"/>
        </w:numPr>
        <w:rPr>
          <w:rFonts w:ascii="Arial" w:eastAsia="等线" w:hAnsi="Arial" w:cs="Arial"/>
          <w:sz w:val="22"/>
          <w:szCs w:val="22"/>
          <w:lang w:eastAsia="zh-CN"/>
        </w:rPr>
      </w:pPr>
      <w:r>
        <w:rPr>
          <w:rFonts w:hint="eastAsia"/>
          <w:noProof/>
          <w:lang w:eastAsia="zh-CN"/>
        </w:rPr>
        <w:t>S</w:t>
      </w:r>
      <w:r w:rsidR="002714BF">
        <w:rPr>
          <w:rFonts w:hint="eastAsia"/>
          <w:noProof/>
          <w:lang w:eastAsia="zh-CN"/>
        </w:rPr>
        <w:t>atellite</w:t>
      </w:r>
      <w:r w:rsidR="008C7B31">
        <w:rPr>
          <w:rFonts w:hint="eastAsia"/>
          <w:noProof/>
          <w:lang w:eastAsia="zh-CN"/>
        </w:rPr>
        <w:t xml:space="preserve"> based timing: </w:t>
      </w:r>
      <w:r w:rsidR="005379B4">
        <w:rPr>
          <w:rFonts w:hint="eastAsia"/>
          <w:noProof/>
          <w:lang w:eastAsia="zh-CN"/>
        </w:rPr>
        <w:t>PRs from UC8.14</w:t>
      </w:r>
      <w:r w:rsidR="002447F3">
        <w:rPr>
          <w:rFonts w:hint="eastAsia"/>
          <w:noProof/>
          <w:lang w:eastAsia="zh-CN"/>
        </w:rPr>
        <w:t>.</w:t>
      </w:r>
    </w:p>
    <w:p w14:paraId="7157A69F" w14:textId="178BB4CC" w:rsidR="000625BB" w:rsidRDefault="000625BB" w:rsidP="00E66326">
      <w:pPr>
        <w:spacing w:after="200" w:line="276" w:lineRule="auto"/>
        <w:rPr>
          <w:rFonts w:ascii="Arial" w:eastAsia="等线" w:hAnsi="Arial" w:cs="Arial"/>
          <w:sz w:val="22"/>
          <w:szCs w:val="22"/>
          <w:lang w:eastAsia="zh-CN"/>
        </w:rPr>
      </w:pPr>
      <w:r>
        <w:rPr>
          <w:rFonts w:ascii="Arial" w:eastAsia="等线" w:hAnsi="Arial" w:cs="Arial" w:hint="eastAsia"/>
          <w:sz w:val="22"/>
          <w:szCs w:val="22"/>
          <w:lang w:eastAsia="zh-CN"/>
        </w:rPr>
        <w:t>2. Discussion</w:t>
      </w:r>
    </w:p>
    <w:p w14:paraId="53D9BA9B" w14:textId="6A807836" w:rsidR="007C0AC8" w:rsidRDefault="00130BDD" w:rsidP="00E66326">
      <w:pPr>
        <w:spacing w:after="200" w:line="276" w:lineRule="auto"/>
        <w:rPr>
          <w:noProof/>
          <w:lang w:eastAsia="zh-CN"/>
        </w:rPr>
      </w:pPr>
      <w:bookmarkStart w:id="8" w:name="OLE_LINK45"/>
      <w:r>
        <w:rPr>
          <w:rFonts w:hint="eastAsia"/>
          <w:noProof/>
          <w:lang w:eastAsia="zh-CN"/>
        </w:rPr>
        <w:t xml:space="preserve">Based on the above categorization and </w:t>
      </w:r>
      <w:r w:rsidR="00786CB1">
        <w:rPr>
          <w:rFonts w:hint="eastAsia"/>
          <w:noProof/>
          <w:lang w:eastAsia="zh-CN"/>
        </w:rPr>
        <w:t xml:space="preserve">the </w:t>
      </w:r>
      <w:r w:rsidR="005601DA">
        <w:rPr>
          <w:rFonts w:hint="eastAsia"/>
          <w:noProof/>
          <w:lang w:eastAsia="zh-CN"/>
        </w:rPr>
        <w:t>grouping</w:t>
      </w:r>
      <w:r w:rsidR="00786CB1">
        <w:rPr>
          <w:rFonts w:hint="eastAsia"/>
          <w:noProof/>
          <w:lang w:eastAsia="zh-CN"/>
        </w:rPr>
        <w:t xml:space="preserve"> propos</w:t>
      </w:r>
      <w:r w:rsidR="00876208">
        <w:rPr>
          <w:rFonts w:hint="eastAsia"/>
          <w:noProof/>
          <w:lang w:eastAsia="zh-CN"/>
        </w:rPr>
        <w:t>al from</w:t>
      </w:r>
      <w:r w:rsidR="00786CB1">
        <w:rPr>
          <w:rFonts w:hint="eastAsia"/>
          <w:noProof/>
          <w:lang w:eastAsia="zh-CN"/>
        </w:rPr>
        <w:t xml:space="preserve"> the </w:t>
      </w:r>
      <w:r w:rsidR="00786CB1" w:rsidRPr="00786CB1">
        <w:rPr>
          <w:noProof/>
          <w:lang w:eastAsia="zh-CN"/>
        </w:rPr>
        <w:t>Rapporteur</w:t>
      </w:r>
      <w:r w:rsidR="005601DA">
        <w:rPr>
          <w:rFonts w:hint="eastAsia"/>
          <w:noProof/>
          <w:lang w:eastAsia="zh-CN"/>
        </w:rPr>
        <w:t xml:space="preserve">, the </w:t>
      </w:r>
      <w:r>
        <w:rPr>
          <w:rFonts w:hint="eastAsia"/>
          <w:noProof/>
          <w:lang w:eastAsia="zh-CN"/>
        </w:rPr>
        <w:t>PR groups</w:t>
      </w:r>
      <w:r w:rsidR="00977067">
        <w:rPr>
          <w:rFonts w:hint="eastAsia"/>
          <w:noProof/>
          <w:lang w:eastAsia="zh-CN"/>
        </w:rPr>
        <w:t xml:space="preserve"> </w:t>
      </w:r>
      <w:r w:rsidR="00EA761D">
        <w:rPr>
          <w:rFonts w:hint="eastAsia"/>
          <w:noProof/>
          <w:lang w:eastAsia="zh-CN"/>
        </w:rPr>
        <w:t xml:space="preserve">and proposed </w:t>
      </w:r>
      <w:r w:rsidR="00693238">
        <w:rPr>
          <w:rFonts w:hint="eastAsia"/>
          <w:noProof/>
          <w:lang w:eastAsia="zh-CN"/>
        </w:rPr>
        <w:t xml:space="preserve">CPRs </w:t>
      </w:r>
      <w:r>
        <w:rPr>
          <w:rFonts w:hint="eastAsia"/>
          <w:noProof/>
          <w:lang w:eastAsia="zh-CN"/>
        </w:rPr>
        <w:t>have been</w:t>
      </w:r>
      <w:r w:rsidR="00EA761D">
        <w:rPr>
          <w:rFonts w:hint="eastAsia"/>
          <w:noProof/>
          <w:lang w:eastAsia="zh-CN"/>
        </w:rPr>
        <w:t xml:space="preserve"> updated </w:t>
      </w:r>
      <w:r w:rsidR="00B925EA">
        <w:rPr>
          <w:rFonts w:hint="eastAsia"/>
          <w:noProof/>
          <w:lang w:eastAsia="zh-CN"/>
        </w:rPr>
        <w:t xml:space="preserve">with markups </w:t>
      </w:r>
      <w:r w:rsidR="00EA761D">
        <w:rPr>
          <w:rFonts w:hint="eastAsia"/>
          <w:noProof/>
          <w:lang w:eastAsia="zh-CN"/>
        </w:rPr>
        <w:t>as below.</w:t>
      </w:r>
    </w:p>
    <w:p w14:paraId="660E6D12" w14:textId="32E39C0C" w:rsidR="00693238" w:rsidRPr="00362159" w:rsidRDefault="00362159" w:rsidP="00362159">
      <w:pPr>
        <w:spacing w:after="200" w:line="276" w:lineRule="auto"/>
        <w:jc w:val="center"/>
        <w:rPr>
          <w:noProof/>
          <w:lang w:val="en-US" w:eastAsia="zh-CN"/>
        </w:rPr>
      </w:pPr>
      <w:bookmarkStart w:id="9" w:name="OLE_LINK128"/>
      <w:bookmarkStart w:id="10" w:name="OLE_LINK129"/>
      <w:r w:rsidRPr="00362159">
        <w:rPr>
          <w:rFonts w:ascii="Arial" w:hAnsi="Arial" w:cs="Arial"/>
          <w:b/>
          <w:lang w:val="en-US" w:eastAsia="zh-CN"/>
        </w:rPr>
        <w:t>Table Y.1.11-1 – NTN Communication</w:t>
      </w:r>
    </w:p>
    <w:tbl>
      <w:tblPr>
        <w:tblW w:w="103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3780"/>
        <w:gridCol w:w="3600"/>
        <w:gridCol w:w="2250"/>
      </w:tblGrid>
      <w:tr w:rsidR="000624E0" w:rsidRPr="00693238" w14:paraId="46D9A5BA" w14:textId="77777777" w:rsidTr="003A6A50">
        <w:trPr>
          <w:tblHeader/>
        </w:trPr>
        <w:tc>
          <w:tcPr>
            <w:tcW w:w="715" w:type="dxa"/>
            <w:tcBorders>
              <w:top w:val="single" w:sz="4" w:space="0" w:color="auto"/>
              <w:left w:val="single" w:sz="4" w:space="0" w:color="auto"/>
              <w:bottom w:val="single" w:sz="4" w:space="0" w:color="auto"/>
              <w:right w:val="single" w:sz="4" w:space="0" w:color="auto"/>
            </w:tcBorders>
            <w:hideMark/>
          </w:tcPr>
          <w:bookmarkEnd w:id="8"/>
          <w:bookmarkEnd w:id="9"/>
          <w:bookmarkEnd w:id="10"/>
          <w:p w14:paraId="2A62AD01" w14:textId="77777777" w:rsidR="000624E0" w:rsidRPr="00693238" w:rsidRDefault="000624E0" w:rsidP="00BA7BE3">
            <w:pPr>
              <w:spacing w:after="0"/>
              <w:jc w:val="center"/>
              <w:rPr>
                <w:b/>
                <w:sz w:val="18"/>
                <w:szCs w:val="18"/>
              </w:rPr>
            </w:pPr>
            <w:r w:rsidRPr="00693238">
              <w:rPr>
                <w:b/>
                <w:sz w:val="18"/>
                <w:szCs w:val="18"/>
              </w:rPr>
              <w:t>CPR #</w:t>
            </w:r>
          </w:p>
        </w:tc>
        <w:tc>
          <w:tcPr>
            <w:tcW w:w="3780" w:type="dxa"/>
            <w:tcBorders>
              <w:top w:val="single" w:sz="4" w:space="0" w:color="auto"/>
              <w:left w:val="single" w:sz="4" w:space="0" w:color="auto"/>
              <w:bottom w:val="single" w:sz="4" w:space="0" w:color="auto"/>
              <w:right w:val="single" w:sz="4" w:space="0" w:color="auto"/>
            </w:tcBorders>
            <w:hideMark/>
          </w:tcPr>
          <w:p w14:paraId="2693CBF1" w14:textId="77777777" w:rsidR="000624E0" w:rsidRPr="00693238" w:rsidRDefault="000624E0" w:rsidP="00BA7BE3">
            <w:pPr>
              <w:spacing w:after="0"/>
              <w:jc w:val="center"/>
              <w:rPr>
                <w:b/>
                <w:sz w:val="18"/>
                <w:szCs w:val="18"/>
              </w:rPr>
            </w:pPr>
            <w:r w:rsidRPr="00693238">
              <w:rPr>
                <w:b/>
                <w:sz w:val="18"/>
                <w:szCs w:val="18"/>
              </w:rPr>
              <w:t>Consolidated Potential Requirement</w:t>
            </w:r>
          </w:p>
        </w:tc>
        <w:tc>
          <w:tcPr>
            <w:tcW w:w="3600" w:type="dxa"/>
            <w:tcBorders>
              <w:top w:val="single" w:sz="4" w:space="0" w:color="auto"/>
              <w:left w:val="single" w:sz="4" w:space="0" w:color="auto"/>
              <w:bottom w:val="single" w:sz="4" w:space="0" w:color="auto"/>
              <w:right w:val="single" w:sz="4" w:space="0" w:color="auto"/>
            </w:tcBorders>
            <w:hideMark/>
          </w:tcPr>
          <w:p w14:paraId="0F03A875" w14:textId="77777777" w:rsidR="000624E0" w:rsidRPr="00693238" w:rsidRDefault="000624E0" w:rsidP="00BA7BE3">
            <w:pPr>
              <w:spacing w:after="0"/>
              <w:jc w:val="center"/>
              <w:rPr>
                <w:b/>
                <w:sz w:val="18"/>
                <w:szCs w:val="18"/>
              </w:rPr>
            </w:pPr>
            <w:r w:rsidRPr="00693238">
              <w:rPr>
                <w:b/>
                <w:sz w:val="18"/>
                <w:szCs w:val="18"/>
              </w:rPr>
              <w:t>Original PR #</w:t>
            </w:r>
          </w:p>
        </w:tc>
        <w:tc>
          <w:tcPr>
            <w:tcW w:w="2250" w:type="dxa"/>
            <w:tcBorders>
              <w:top w:val="single" w:sz="4" w:space="0" w:color="auto"/>
              <w:left w:val="single" w:sz="4" w:space="0" w:color="auto"/>
              <w:bottom w:val="single" w:sz="4" w:space="0" w:color="auto"/>
              <w:right w:val="single" w:sz="4" w:space="0" w:color="auto"/>
            </w:tcBorders>
            <w:hideMark/>
          </w:tcPr>
          <w:p w14:paraId="1A62440F" w14:textId="77777777" w:rsidR="000624E0" w:rsidRPr="00693238" w:rsidRDefault="000624E0" w:rsidP="00BA7BE3">
            <w:pPr>
              <w:spacing w:after="0"/>
              <w:jc w:val="center"/>
              <w:rPr>
                <w:b/>
                <w:sz w:val="18"/>
                <w:szCs w:val="18"/>
              </w:rPr>
            </w:pPr>
            <w:r w:rsidRPr="00693238">
              <w:rPr>
                <w:b/>
                <w:sz w:val="18"/>
                <w:szCs w:val="18"/>
              </w:rPr>
              <w:t>Comment</w:t>
            </w:r>
          </w:p>
        </w:tc>
      </w:tr>
      <w:tr w:rsidR="000624E0" w:rsidRPr="00693238" w14:paraId="575B5AB5" w14:textId="77777777" w:rsidTr="003A6A50">
        <w:tc>
          <w:tcPr>
            <w:tcW w:w="715" w:type="dxa"/>
            <w:tcBorders>
              <w:top w:val="single" w:sz="4" w:space="0" w:color="auto"/>
              <w:left w:val="single" w:sz="4" w:space="0" w:color="auto"/>
              <w:bottom w:val="single" w:sz="4" w:space="0" w:color="auto"/>
              <w:right w:val="single" w:sz="4" w:space="0" w:color="auto"/>
            </w:tcBorders>
          </w:tcPr>
          <w:p w14:paraId="26B7A5D7" w14:textId="77777777" w:rsidR="000624E0" w:rsidRPr="00693238" w:rsidRDefault="000624E0" w:rsidP="00BA7BE3">
            <w:pPr>
              <w:spacing w:after="0"/>
              <w:rPr>
                <w:sz w:val="18"/>
                <w:szCs w:val="18"/>
              </w:rPr>
            </w:pPr>
            <w:r w:rsidRPr="00693238">
              <w:rPr>
                <w:sz w:val="18"/>
                <w:szCs w:val="18"/>
              </w:rPr>
              <w:t>Y.1.11-1-1</w:t>
            </w:r>
          </w:p>
        </w:tc>
        <w:tc>
          <w:tcPr>
            <w:tcW w:w="3780" w:type="dxa"/>
            <w:tcBorders>
              <w:top w:val="single" w:sz="4" w:space="0" w:color="auto"/>
              <w:left w:val="single" w:sz="4" w:space="0" w:color="auto"/>
              <w:bottom w:val="single" w:sz="4" w:space="0" w:color="auto"/>
              <w:right w:val="single" w:sz="4" w:space="0" w:color="auto"/>
            </w:tcBorders>
          </w:tcPr>
          <w:p w14:paraId="6E61F7B4" w14:textId="73DA3795" w:rsidR="000624E0" w:rsidRPr="00693238" w:rsidRDefault="000624E0" w:rsidP="00BA7BE3">
            <w:pPr>
              <w:spacing w:after="0"/>
              <w:rPr>
                <w:sz w:val="18"/>
                <w:szCs w:val="18"/>
              </w:rPr>
            </w:pPr>
            <w:r w:rsidRPr="00693238">
              <w:rPr>
                <w:sz w:val="18"/>
                <w:szCs w:val="18"/>
              </w:rPr>
              <w:t>The 6G system with satellite access shall be able to support flexible configurations (e.g. parameters for satellite access) for both sparse satellite constellation and dense satellite constellation and optimize the coverage per LEO satellite</w:t>
            </w:r>
            <w:ins w:id="11" w:author="Qing Wan" w:date="2025-11-04T16:30:00Z">
              <w:r w:rsidR="00E61DA8">
                <w:rPr>
                  <w:rFonts w:hint="eastAsia"/>
                  <w:sz w:val="18"/>
                  <w:szCs w:val="18"/>
                  <w:lang w:eastAsia="zh-CN"/>
                </w:rPr>
                <w:t xml:space="preserve"> for spar</w:t>
              </w:r>
            </w:ins>
            <w:ins w:id="12" w:author="Qing Wan" w:date="2025-11-04T16:31:00Z">
              <w:r w:rsidR="00E61DA8">
                <w:rPr>
                  <w:rFonts w:hint="eastAsia"/>
                  <w:sz w:val="18"/>
                  <w:szCs w:val="18"/>
                  <w:lang w:eastAsia="zh-CN"/>
                </w:rPr>
                <w:t>se satellite constellation</w:t>
              </w:r>
            </w:ins>
            <w:r w:rsidRPr="00693238">
              <w:rPr>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4A939B82" w14:textId="1C338189" w:rsidR="0005765E" w:rsidRPr="00693238" w:rsidRDefault="0005765E" w:rsidP="00BA7BE3">
            <w:pPr>
              <w:spacing w:after="0"/>
              <w:rPr>
                <w:sz w:val="18"/>
                <w:szCs w:val="18"/>
              </w:rPr>
            </w:pPr>
            <w:r w:rsidRPr="00693238">
              <w:rPr>
                <w:sz w:val="18"/>
                <w:szCs w:val="18"/>
              </w:rPr>
              <w:t>[PR 8.3.6-1]: The 6G system with satellite access shall optimize the coverage per LEO satellite.</w:t>
            </w:r>
          </w:p>
          <w:p w14:paraId="2C417B49" w14:textId="557808B3" w:rsidR="00970A23" w:rsidRPr="00693238" w:rsidRDefault="00970A23" w:rsidP="00BA7BE3">
            <w:pPr>
              <w:spacing w:after="0"/>
              <w:rPr>
                <w:sz w:val="18"/>
                <w:szCs w:val="18"/>
              </w:rPr>
            </w:pPr>
            <w:r w:rsidRPr="00693238">
              <w:rPr>
                <w:sz w:val="18"/>
                <w:szCs w:val="18"/>
              </w:rPr>
              <w:t>[PR 8.3.6-3]: The 6G system with satellite access shall be able to support flexible configurations (e.g. parameters for satellite access) for both sparse satellite constellation and dense satellite constellation.</w:t>
            </w:r>
          </w:p>
        </w:tc>
        <w:tc>
          <w:tcPr>
            <w:tcW w:w="2250" w:type="dxa"/>
            <w:tcBorders>
              <w:top w:val="single" w:sz="4" w:space="0" w:color="auto"/>
              <w:left w:val="single" w:sz="4" w:space="0" w:color="auto"/>
              <w:bottom w:val="single" w:sz="4" w:space="0" w:color="auto"/>
              <w:right w:val="single" w:sz="4" w:space="0" w:color="auto"/>
            </w:tcBorders>
          </w:tcPr>
          <w:p w14:paraId="129B1C9C" w14:textId="77777777" w:rsidR="003A0B49" w:rsidRPr="003A0B49" w:rsidRDefault="005765BB" w:rsidP="00BA7BE3">
            <w:pPr>
              <w:spacing w:after="0"/>
              <w:rPr>
                <w:ins w:id="13" w:author="Qing Wan" w:date="2025-11-05T15:12:00Z"/>
                <w:noProof/>
                <w:color w:val="FF0000"/>
                <w:lang w:eastAsia="zh-CN"/>
              </w:rPr>
            </w:pPr>
            <w:bookmarkStart w:id="14" w:name="OLE_LINK124"/>
            <w:bookmarkStart w:id="15" w:name="OLE_LINK125"/>
            <w:ins w:id="16" w:author="Qing Wan" w:date="2025-11-04T17:00:00Z">
              <w:r w:rsidRPr="003A0B49">
                <w:rPr>
                  <w:rFonts w:hint="eastAsia"/>
                  <w:color w:val="FF0000"/>
                  <w:sz w:val="18"/>
                  <w:szCs w:val="18"/>
                  <w:lang w:eastAsia="zh-CN"/>
                </w:rPr>
                <w:t>[</w:t>
              </w:r>
              <w:r w:rsidRPr="003A0B49">
                <w:rPr>
                  <w:noProof/>
                  <w:color w:val="FF0000"/>
                  <w:lang w:eastAsia="zh-CN"/>
                </w:rPr>
                <w:t>S</w:t>
              </w:r>
              <w:r w:rsidRPr="003A0B49">
                <w:rPr>
                  <w:rFonts w:hint="eastAsia"/>
                  <w:noProof/>
                  <w:color w:val="FF0000"/>
                  <w:lang w:eastAsia="zh-CN"/>
                </w:rPr>
                <w:t>atellite access ]</w:t>
              </w:r>
            </w:ins>
          </w:p>
          <w:p w14:paraId="5289E2EB" w14:textId="63A54C36" w:rsidR="000624E0" w:rsidRPr="00693238" w:rsidRDefault="005765BB" w:rsidP="00BA7BE3">
            <w:pPr>
              <w:spacing w:after="0"/>
              <w:rPr>
                <w:sz w:val="18"/>
                <w:szCs w:val="18"/>
              </w:rPr>
            </w:pPr>
            <w:ins w:id="17" w:author="Qing Wan" w:date="2025-11-04T17:00:00Z">
              <w:r>
                <w:rPr>
                  <w:rFonts w:hint="eastAsia"/>
                  <w:noProof/>
                  <w:lang w:eastAsia="zh-CN"/>
                </w:rPr>
                <w:t xml:space="preserve"> </w:t>
              </w:r>
            </w:ins>
            <w:bookmarkEnd w:id="14"/>
            <w:bookmarkEnd w:id="15"/>
            <w:r w:rsidR="000624E0" w:rsidRPr="00693238">
              <w:rPr>
                <w:sz w:val="18"/>
                <w:szCs w:val="18"/>
              </w:rPr>
              <w:t>LEO</w:t>
            </w:r>
            <w:r w:rsidR="00B925EA">
              <w:rPr>
                <w:rFonts w:hint="eastAsia"/>
                <w:sz w:val="18"/>
                <w:szCs w:val="18"/>
                <w:lang w:eastAsia="zh-CN"/>
              </w:rPr>
              <w:t xml:space="preserve"> </w:t>
            </w:r>
            <w:r w:rsidR="000624E0" w:rsidRPr="00693238">
              <w:rPr>
                <w:sz w:val="18"/>
                <w:szCs w:val="18"/>
              </w:rPr>
              <w:t xml:space="preserve">Coverage </w:t>
            </w:r>
          </w:p>
          <w:p w14:paraId="4DBA7EDD" w14:textId="77777777" w:rsidR="000624E0" w:rsidRDefault="000624E0" w:rsidP="00BA7BE3">
            <w:pPr>
              <w:spacing w:after="0"/>
              <w:rPr>
                <w:ins w:id="18" w:author="Qing Wan" w:date="2025-11-04T17:00:00Z"/>
                <w:sz w:val="18"/>
                <w:szCs w:val="18"/>
                <w:lang w:eastAsia="zh-CN"/>
              </w:rPr>
            </w:pPr>
            <w:r w:rsidRPr="00693238">
              <w:rPr>
                <w:sz w:val="18"/>
                <w:szCs w:val="18"/>
              </w:rPr>
              <w:t xml:space="preserve">Flex </w:t>
            </w:r>
            <w:proofErr w:type="spellStart"/>
            <w:r w:rsidRPr="00693238">
              <w:rPr>
                <w:sz w:val="18"/>
                <w:szCs w:val="18"/>
              </w:rPr>
              <w:t>configs</w:t>
            </w:r>
            <w:proofErr w:type="spellEnd"/>
          </w:p>
          <w:p w14:paraId="0ED33315" w14:textId="77777777" w:rsidR="00646EC5" w:rsidRPr="00693238" w:rsidRDefault="00646EC5" w:rsidP="00BA7BE3">
            <w:pPr>
              <w:spacing w:after="0"/>
              <w:rPr>
                <w:sz w:val="18"/>
                <w:szCs w:val="18"/>
                <w:lang w:eastAsia="zh-CN"/>
              </w:rPr>
            </w:pPr>
          </w:p>
        </w:tc>
      </w:tr>
      <w:tr w:rsidR="000624E0" w:rsidRPr="00693238" w14:paraId="46092FB5" w14:textId="77777777" w:rsidTr="003A6A50">
        <w:tc>
          <w:tcPr>
            <w:tcW w:w="715" w:type="dxa"/>
            <w:tcBorders>
              <w:top w:val="single" w:sz="4" w:space="0" w:color="auto"/>
              <w:left w:val="single" w:sz="4" w:space="0" w:color="auto"/>
              <w:bottom w:val="single" w:sz="4" w:space="0" w:color="auto"/>
              <w:right w:val="single" w:sz="4" w:space="0" w:color="auto"/>
            </w:tcBorders>
          </w:tcPr>
          <w:p w14:paraId="66B3C6CA" w14:textId="77777777" w:rsidR="000624E0" w:rsidRPr="00693238" w:rsidRDefault="000624E0" w:rsidP="00BA7BE3">
            <w:pPr>
              <w:spacing w:after="0"/>
              <w:rPr>
                <w:sz w:val="18"/>
                <w:szCs w:val="18"/>
              </w:rPr>
            </w:pPr>
            <w:r w:rsidRPr="00693238">
              <w:rPr>
                <w:sz w:val="18"/>
                <w:szCs w:val="18"/>
              </w:rPr>
              <w:t>Y.1.11-1-2</w:t>
            </w:r>
          </w:p>
        </w:tc>
        <w:tc>
          <w:tcPr>
            <w:tcW w:w="3780" w:type="dxa"/>
            <w:tcBorders>
              <w:top w:val="single" w:sz="4" w:space="0" w:color="auto"/>
              <w:left w:val="single" w:sz="4" w:space="0" w:color="auto"/>
              <w:bottom w:val="single" w:sz="4" w:space="0" w:color="auto"/>
              <w:right w:val="single" w:sz="4" w:space="0" w:color="auto"/>
            </w:tcBorders>
          </w:tcPr>
          <w:p w14:paraId="19DE28F3" w14:textId="4249E505" w:rsidR="000624E0" w:rsidRPr="00693238" w:rsidRDefault="000624E0" w:rsidP="00855305">
            <w:pPr>
              <w:spacing w:after="0"/>
              <w:rPr>
                <w:sz w:val="18"/>
                <w:szCs w:val="18"/>
                <w:lang w:eastAsia="zh-CN"/>
              </w:rPr>
            </w:pPr>
            <w:r w:rsidRPr="00693238">
              <w:rPr>
                <w:sz w:val="18"/>
                <w:szCs w:val="18"/>
              </w:rPr>
              <w:t xml:space="preserve">The 6G system with satellite access shall support service continuity when UE is within the optimized coverage of the LEO constellation, </w:t>
            </w:r>
            <w:r w:rsidRPr="00693238">
              <w:rPr>
                <w:sz w:val="18"/>
                <w:szCs w:val="18"/>
              </w:rPr>
              <w:lastRenderedPageBreak/>
              <w:t>e.g. in the sparse LEO scenarios</w:t>
            </w:r>
          </w:p>
        </w:tc>
        <w:tc>
          <w:tcPr>
            <w:tcW w:w="3600" w:type="dxa"/>
            <w:tcBorders>
              <w:top w:val="single" w:sz="4" w:space="0" w:color="auto"/>
              <w:left w:val="single" w:sz="4" w:space="0" w:color="auto"/>
              <w:bottom w:val="single" w:sz="4" w:space="0" w:color="auto"/>
              <w:right w:val="single" w:sz="4" w:space="0" w:color="auto"/>
            </w:tcBorders>
          </w:tcPr>
          <w:p w14:paraId="7AD5A586" w14:textId="575017DA" w:rsidR="0057619A" w:rsidRPr="00693238" w:rsidRDefault="004344F4" w:rsidP="0057619A">
            <w:pPr>
              <w:spacing w:after="0"/>
              <w:rPr>
                <w:sz w:val="18"/>
                <w:szCs w:val="18"/>
                <w:lang w:eastAsia="zh-CN"/>
              </w:rPr>
            </w:pPr>
            <w:bookmarkStart w:id="19" w:name="OLE_LINK100"/>
            <w:bookmarkStart w:id="20" w:name="OLE_LINK101"/>
            <w:r w:rsidRPr="00693238">
              <w:rPr>
                <w:sz w:val="18"/>
                <w:szCs w:val="18"/>
              </w:rPr>
              <w:lastRenderedPageBreak/>
              <w:t xml:space="preserve">[PR 8.3.6-2]: The 6G system with satellite access shall support service continuity when UE is within the optimized coverage of the </w:t>
            </w:r>
            <w:r w:rsidRPr="00693238">
              <w:rPr>
                <w:sz w:val="18"/>
                <w:szCs w:val="18"/>
              </w:rPr>
              <w:lastRenderedPageBreak/>
              <w:t>LEO constellation, e.g. in the sparse LEO scenarios.</w:t>
            </w:r>
            <w:bookmarkEnd w:id="19"/>
            <w:bookmarkEnd w:id="20"/>
          </w:p>
        </w:tc>
        <w:tc>
          <w:tcPr>
            <w:tcW w:w="2250" w:type="dxa"/>
            <w:tcBorders>
              <w:top w:val="single" w:sz="4" w:space="0" w:color="auto"/>
              <w:left w:val="single" w:sz="4" w:space="0" w:color="auto"/>
              <w:bottom w:val="single" w:sz="4" w:space="0" w:color="auto"/>
              <w:right w:val="single" w:sz="4" w:space="0" w:color="auto"/>
            </w:tcBorders>
          </w:tcPr>
          <w:p w14:paraId="57F9CA2C" w14:textId="24CDD6F9" w:rsidR="00306956" w:rsidRPr="003A0B49" w:rsidRDefault="00306956" w:rsidP="00BA7BE3">
            <w:pPr>
              <w:spacing w:after="0"/>
              <w:rPr>
                <w:ins w:id="21" w:author="Qing Wan" w:date="2025-11-04T17:00:00Z"/>
                <w:color w:val="FF0000"/>
                <w:sz w:val="18"/>
                <w:szCs w:val="18"/>
                <w:lang w:eastAsia="zh-CN"/>
              </w:rPr>
            </w:pPr>
            <w:bookmarkStart w:id="22" w:name="OLE_LINK187"/>
            <w:bookmarkStart w:id="23" w:name="OLE_LINK188"/>
            <w:ins w:id="24" w:author="Qing Wan" w:date="2025-11-04T17:00:00Z">
              <w:r w:rsidRPr="003A0B49">
                <w:rPr>
                  <w:rFonts w:hint="eastAsia"/>
                  <w:color w:val="FF0000"/>
                  <w:sz w:val="18"/>
                  <w:szCs w:val="18"/>
                  <w:lang w:eastAsia="zh-CN"/>
                </w:rPr>
                <w:lastRenderedPageBreak/>
                <w:t>[</w:t>
              </w:r>
              <w:r w:rsidRPr="003A0B49">
                <w:rPr>
                  <w:noProof/>
                  <w:color w:val="FF0000"/>
                  <w:lang w:eastAsia="zh-CN"/>
                </w:rPr>
                <w:t>S</w:t>
              </w:r>
              <w:r w:rsidRPr="003A0B49">
                <w:rPr>
                  <w:rFonts w:hint="eastAsia"/>
                  <w:noProof/>
                  <w:color w:val="FF0000"/>
                  <w:lang w:eastAsia="zh-CN"/>
                </w:rPr>
                <w:t>atellite access ]</w:t>
              </w:r>
            </w:ins>
          </w:p>
          <w:bookmarkEnd w:id="22"/>
          <w:bookmarkEnd w:id="23"/>
          <w:p w14:paraId="75435D7D" w14:textId="77777777" w:rsidR="00887550" w:rsidRDefault="00887550" w:rsidP="00BA7BE3">
            <w:pPr>
              <w:spacing w:after="0"/>
              <w:rPr>
                <w:sz w:val="18"/>
                <w:szCs w:val="18"/>
                <w:lang w:eastAsia="zh-CN"/>
              </w:rPr>
            </w:pPr>
            <w:r>
              <w:rPr>
                <w:rFonts w:hint="eastAsia"/>
                <w:sz w:val="18"/>
                <w:szCs w:val="18"/>
                <w:lang w:eastAsia="zh-CN"/>
              </w:rPr>
              <w:t>LEO</w:t>
            </w:r>
          </w:p>
          <w:p w14:paraId="026F7230" w14:textId="43366D8E" w:rsidR="007D55E2" w:rsidRDefault="000624E0" w:rsidP="00BA7BE3">
            <w:pPr>
              <w:spacing w:after="0"/>
              <w:rPr>
                <w:sz w:val="18"/>
                <w:szCs w:val="18"/>
                <w:lang w:eastAsia="zh-CN"/>
              </w:rPr>
            </w:pPr>
            <w:r w:rsidRPr="00693238">
              <w:rPr>
                <w:sz w:val="18"/>
                <w:szCs w:val="18"/>
              </w:rPr>
              <w:t>Service continuity</w:t>
            </w:r>
          </w:p>
          <w:p w14:paraId="281EF0D0" w14:textId="77777777" w:rsidR="007D55E2" w:rsidRPr="00693238" w:rsidRDefault="007D55E2" w:rsidP="00885B0D">
            <w:pPr>
              <w:spacing w:after="0"/>
              <w:rPr>
                <w:sz w:val="18"/>
                <w:szCs w:val="18"/>
                <w:lang w:eastAsia="zh-CN"/>
              </w:rPr>
            </w:pPr>
          </w:p>
        </w:tc>
      </w:tr>
      <w:tr w:rsidR="000624E0" w:rsidRPr="00693238" w14:paraId="5A0501C6" w14:textId="77777777" w:rsidTr="003A6A50">
        <w:trPr>
          <w:trHeight w:val="711"/>
        </w:trPr>
        <w:tc>
          <w:tcPr>
            <w:tcW w:w="715" w:type="dxa"/>
            <w:tcBorders>
              <w:top w:val="single" w:sz="4" w:space="0" w:color="auto"/>
              <w:left w:val="single" w:sz="4" w:space="0" w:color="auto"/>
              <w:bottom w:val="single" w:sz="4" w:space="0" w:color="auto"/>
              <w:right w:val="single" w:sz="4" w:space="0" w:color="auto"/>
            </w:tcBorders>
          </w:tcPr>
          <w:p w14:paraId="69780BEB" w14:textId="77777777" w:rsidR="000624E0" w:rsidRPr="00693238" w:rsidRDefault="000624E0" w:rsidP="00BA7BE3">
            <w:pPr>
              <w:spacing w:after="0"/>
              <w:rPr>
                <w:sz w:val="18"/>
                <w:szCs w:val="18"/>
              </w:rPr>
            </w:pPr>
            <w:r w:rsidRPr="00693238">
              <w:rPr>
                <w:sz w:val="18"/>
                <w:szCs w:val="18"/>
              </w:rPr>
              <w:lastRenderedPageBreak/>
              <w:t>Y.1.11-1-3</w:t>
            </w:r>
          </w:p>
        </w:tc>
        <w:tc>
          <w:tcPr>
            <w:tcW w:w="3780" w:type="dxa"/>
            <w:tcBorders>
              <w:top w:val="single" w:sz="4" w:space="0" w:color="auto"/>
              <w:left w:val="single" w:sz="4" w:space="0" w:color="auto"/>
              <w:bottom w:val="single" w:sz="4" w:space="0" w:color="auto"/>
              <w:right w:val="single" w:sz="4" w:space="0" w:color="auto"/>
            </w:tcBorders>
          </w:tcPr>
          <w:p w14:paraId="3D6E160E" w14:textId="78728AE1" w:rsidR="000624E0" w:rsidRPr="00693238" w:rsidRDefault="00897FE7" w:rsidP="006A4DC0">
            <w:pPr>
              <w:spacing w:after="0"/>
              <w:rPr>
                <w:sz w:val="18"/>
                <w:szCs w:val="18"/>
                <w:lang w:eastAsia="zh-CN"/>
              </w:rPr>
            </w:pPr>
            <w:r w:rsidRPr="00897FE7">
              <w:rPr>
                <w:sz w:val="18"/>
                <w:szCs w:val="18"/>
              </w:rPr>
              <w:t>The 6G system with satellite access shall support service continuity</w:t>
            </w:r>
            <w:ins w:id="25" w:author="Qing Wan" w:date="2025-11-04T16:17:00Z">
              <w:r w:rsidR="00904A26">
                <w:rPr>
                  <w:rFonts w:hint="eastAsia"/>
                  <w:sz w:val="18"/>
                  <w:szCs w:val="18"/>
                  <w:lang w:eastAsia="zh-CN"/>
                </w:rPr>
                <w:t xml:space="preserve"> </w:t>
              </w:r>
              <w:r w:rsidR="00904A26" w:rsidRPr="004A3A38">
                <w:rPr>
                  <w:rFonts w:hint="eastAsia"/>
                  <w:sz w:val="18"/>
                  <w:szCs w:val="18"/>
                </w:rPr>
                <w:t>(</w:t>
              </w:r>
              <w:r w:rsidR="00904A26" w:rsidRPr="004A3A38">
                <w:rPr>
                  <w:sz w:val="18"/>
                  <w:szCs w:val="18"/>
                </w:rPr>
                <w:t>with minimum service interruption</w:t>
              </w:r>
              <w:r w:rsidR="00904A26" w:rsidRPr="004A3A38">
                <w:rPr>
                  <w:rFonts w:hint="eastAsia"/>
                  <w:sz w:val="18"/>
                  <w:szCs w:val="18"/>
                </w:rPr>
                <w:t>)</w:t>
              </w:r>
            </w:ins>
            <w:r w:rsidRPr="00897FE7">
              <w:rPr>
                <w:sz w:val="18"/>
                <w:szCs w:val="18"/>
              </w:rPr>
              <w:t xml:space="preserve"> </w:t>
            </w:r>
            <w:ins w:id="26" w:author="Qing Wan" w:date="2025-11-04T16:18:00Z">
              <w:r w:rsidR="004A3A38">
                <w:rPr>
                  <w:rFonts w:hint="eastAsia"/>
                  <w:sz w:val="18"/>
                  <w:szCs w:val="18"/>
                  <w:lang w:eastAsia="zh-CN"/>
                </w:rPr>
                <w:t xml:space="preserve">for UEs moves </w:t>
              </w:r>
            </w:ins>
            <w:ins w:id="27" w:author="Qing Wan" w:date="2025-11-04T16:21:00Z">
              <w:r w:rsidR="006A4DC0">
                <w:rPr>
                  <w:rFonts w:hint="eastAsia"/>
                  <w:sz w:val="18"/>
                  <w:szCs w:val="18"/>
                  <w:lang w:eastAsia="zh-CN"/>
                </w:rPr>
                <w:t>between different</w:t>
              </w:r>
            </w:ins>
            <w:del w:id="28" w:author="Qing Wan" w:date="2025-11-04T16:21:00Z">
              <w:r w:rsidRPr="00897FE7" w:rsidDel="006A4DC0">
                <w:rPr>
                  <w:sz w:val="18"/>
                  <w:szCs w:val="18"/>
                </w:rPr>
                <w:delText>within</w:delText>
              </w:r>
            </w:del>
            <w:r w:rsidRPr="00897FE7">
              <w:rPr>
                <w:sz w:val="18"/>
                <w:szCs w:val="18"/>
              </w:rPr>
              <w:t xml:space="preserve"> </w:t>
            </w:r>
            <w:ins w:id="29" w:author="Qing Wan" w:date="2025-11-04T16:20:00Z">
              <w:r w:rsidR="00F628A0">
                <w:rPr>
                  <w:rFonts w:hint="eastAsia"/>
                  <w:sz w:val="18"/>
                  <w:szCs w:val="18"/>
                  <w:lang w:eastAsia="zh-CN"/>
                </w:rPr>
                <w:t>non-terrestrial access network</w:t>
              </w:r>
              <w:r w:rsidR="006A4DC0">
                <w:rPr>
                  <w:rFonts w:hint="eastAsia"/>
                  <w:sz w:val="18"/>
                  <w:szCs w:val="18"/>
                  <w:lang w:eastAsia="zh-CN"/>
                </w:rPr>
                <w:t>s</w:t>
              </w:r>
            </w:ins>
            <w:ins w:id="30" w:author="Qing Wan" w:date="2025-11-04T16:21:00Z">
              <w:r w:rsidR="006A4DC0">
                <w:rPr>
                  <w:rFonts w:hint="eastAsia"/>
                  <w:sz w:val="18"/>
                  <w:szCs w:val="18"/>
                  <w:lang w:eastAsia="zh-CN"/>
                </w:rPr>
                <w:t xml:space="preserve"> (e.g. satellite, HAPS)</w:t>
              </w:r>
            </w:ins>
            <w:del w:id="31" w:author="Qing Wan" w:date="2025-11-04T16:20:00Z">
              <w:r w:rsidRPr="00897FE7" w:rsidDel="00F628A0">
                <w:rPr>
                  <w:sz w:val="18"/>
                  <w:szCs w:val="18"/>
                </w:rPr>
                <w:delText>NT</w:delText>
              </w:r>
            </w:del>
            <w:del w:id="32" w:author="Qing Wan" w:date="2025-11-04T16:19:00Z">
              <w:r w:rsidRPr="00897FE7" w:rsidDel="00F628A0">
                <w:rPr>
                  <w:sz w:val="18"/>
                  <w:szCs w:val="18"/>
                </w:rPr>
                <w:delText>N</w:delText>
              </w:r>
            </w:del>
            <w:r w:rsidRPr="00897FE7">
              <w:rPr>
                <w:sz w:val="18"/>
                <w:szCs w:val="18"/>
              </w:rPr>
              <w:t xml:space="preserve">, </w:t>
            </w:r>
            <w:del w:id="33" w:author="Qing Wan" w:date="2025-11-04T16:19:00Z">
              <w:r w:rsidRPr="00897FE7" w:rsidDel="004A3A38">
                <w:rPr>
                  <w:sz w:val="18"/>
                  <w:szCs w:val="18"/>
                </w:rPr>
                <w:delText xml:space="preserve">and </w:delText>
              </w:r>
            </w:del>
            <w:ins w:id="34" w:author="Qing Wan" w:date="2025-11-04T16:19:00Z">
              <w:r w:rsidR="004A3A38">
                <w:rPr>
                  <w:rFonts w:hint="eastAsia"/>
                  <w:sz w:val="18"/>
                  <w:szCs w:val="18"/>
                  <w:lang w:eastAsia="zh-CN"/>
                </w:rPr>
                <w:t>or</w:t>
              </w:r>
              <w:r w:rsidR="004A3A38" w:rsidRPr="00897FE7">
                <w:rPr>
                  <w:sz w:val="18"/>
                  <w:szCs w:val="18"/>
                </w:rPr>
                <w:t xml:space="preserve"> </w:t>
              </w:r>
            </w:ins>
            <w:r w:rsidRPr="00897FE7">
              <w:rPr>
                <w:sz w:val="18"/>
                <w:szCs w:val="18"/>
              </w:rPr>
              <w:t xml:space="preserve">between </w:t>
            </w:r>
            <w:ins w:id="35" w:author="Qing Wan" w:date="2025-11-04T16:19:00Z">
              <w:r w:rsidR="00F628A0">
                <w:rPr>
                  <w:rFonts w:hint="eastAsia"/>
                  <w:sz w:val="18"/>
                  <w:szCs w:val="18"/>
                  <w:lang w:eastAsia="zh-CN"/>
                </w:rPr>
                <w:t>terrestrial access network</w:t>
              </w:r>
            </w:ins>
            <w:del w:id="36" w:author="Qing Wan" w:date="2025-11-04T16:19:00Z">
              <w:r w:rsidRPr="00897FE7" w:rsidDel="00F628A0">
                <w:rPr>
                  <w:sz w:val="18"/>
                  <w:szCs w:val="18"/>
                </w:rPr>
                <w:delText>TN</w:delText>
              </w:r>
            </w:del>
            <w:r w:rsidRPr="00897FE7">
              <w:rPr>
                <w:sz w:val="18"/>
                <w:szCs w:val="18"/>
              </w:rPr>
              <w:t xml:space="preserve"> and </w:t>
            </w:r>
            <w:ins w:id="37" w:author="Qing Wan" w:date="2025-11-04T16:21:00Z">
              <w:r w:rsidR="006A4DC0">
                <w:rPr>
                  <w:rFonts w:hint="eastAsia"/>
                  <w:sz w:val="18"/>
                  <w:szCs w:val="18"/>
                  <w:lang w:eastAsia="zh-CN"/>
                </w:rPr>
                <w:t xml:space="preserve">non-terrestrial </w:t>
              </w:r>
            </w:ins>
            <w:ins w:id="38" w:author="Qing Wan" w:date="2025-11-04T16:19:00Z">
              <w:r w:rsidR="006A4DC0">
                <w:rPr>
                  <w:rFonts w:hint="eastAsia"/>
                  <w:sz w:val="18"/>
                  <w:szCs w:val="18"/>
                  <w:lang w:eastAsia="zh-CN"/>
                </w:rPr>
                <w:t>access network</w:t>
              </w:r>
            </w:ins>
            <w:del w:id="39" w:author="Qing Wan" w:date="2025-11-04T16:19:00Z">
              <w:r w:rsidRPr="00897FE7" w:rsidDel="00F628A0">
                <w:rPr>
                  <w:sz w:val="18"/>
                  <w:szCs w:val="18"/>
                </w:rPr>
                <w:delText>NTN</w:delText>
              </w:r>
            </w:del>
            <w:del w:id="40" w:author="Qing Wan" w:date="2025-11-04T16:17:00Z">
              <w:r w:rsidRPr="00897FE7" w:rsidDel="00904A26">
                <w:rPr>
                  <w:sz w:val="18"/>
                  <w:szCs w:val="18"/>
                </w:rPr>
                <w:delText>, minimising the interruption to the UE during the transition</w:delText>
              </w:r>
            </w:del>
            <w:r>
              <w:rPr>
                <w:rFonts w:hint="eastAsia"/>
                <w:sz w:val="18"/>
                <w:szCs w:val="18"/>
                <w:lang w:eastAsia="zh-CN"/>
              </w:rPr>
              <w:t>.</w:t>
            </w:r>
          </w:p>
        </w:tc>
        <w:tc>
          <w:tcPr>
            <w:tcW w:w="3600" w:type="dxa"/>
            <w:tcBorders>
              <w:top w:val="single" w:sz="4" w:space="0" w:color="auto"/>
              <w:left w:val="single" w:sz="4" w:space="0" w:color="auto"/>
              <w:bottom w:val="single" w:sz="4" w:space="0" w:color="auto"/>
              <w:right w:val="single" w:sz="4" w:space="0" w:color="auto"/>
            </w:tcBorders>
          </w:tcPr>
          <w:p w14:paraId="6B9DABB7" w14:textId="77777777" w:rsidR="0053379B" w:rsidRDefault="0053379B" w:rsidP="0053379B">
            <w:pPr>
              <w:spacing w:after="0"/>
              <w:rPr>
                <w:sz w:val="18"/>
                <w:szCs w:val="18"/>
              </w:rPr>
            </w:pPr>
            <w:r>
              <w:rPr>
                <w:sz w:val="18"/>
                <w:szCs w:val="18"/>
              </w:rPr>
              <w:t>[PR 8.4.6-1]: The 6G system shall be able to ensure service continuity with minimum interruption for UEs during the transition between terrestrial and satellite access and vice versa.</w:t>
            </w:r>
          </w:p>
          <w:p w14:paraId="12F568BF" w14:textId="1AD184B8" w:rsidR="009F58C0" w:rsidRPr="00693238" w:rsidRDefault="0053379B" w:rsidP="0053379B">
            <w:pPr>
              <w:spacing w:after="0"/>
              <w:rPr>
                <w:sz w:val="18"/>
                <w:szCs w:val="18"/>
              </w:rPr>
            </w:pPr>
            <w:r>
              <w:rPr>
                <w:sz w:val="18"/>
                <w:szCs w:val="18"/>
              </w:rPr>
              <w:t>[PR 8.8.6-1] The 6G system with satellite access shall support service continuity within NTN, and between TN and NTN.</w:t>
            </w:r>
          </w:p>
        </w:tc>
        <w:tc>
          <w:tcPr>
            <w:tcW w:w="2250" w:type="dxa"/>
            <w:tcBorders>
              <w:top w:val="single" w:sz="4" w:space="0" w:color="auto"/>
              <w:left w:val="single" w:sz="4" w:space="0" w:color="auto"/>
              <w:bottom w:val="single" w:sz="4" w:space="0" w:color="auto"/>
              <w:right w:val="single" w:sz="4" w:space="0" w:color="auto"/>
            </w:tcBorders>
          </w:tcPr>
          <w:p w14:paraId="31FA847E" w14:textId="77777777" w:rsidR="00466688" w:rsidRPr="003A0B49" w:rsidRDefault="00466688" w:rsidP="00466688">
            <w:pPr>
              <w:spacing w:after="0"/>
              <w:rPr>
                <w:ins w:id="41" w:author="Qing Wan" w:date="2025-11-05T13:49:00Z"/>
                <w:color w:val="FF0000"/>
                <w:sz w:val="18"/>
                <w:szCs w:val="18"/>
                <w:lang w:eastAsia="zh-CN"/>
              </w:rPr>
            </w:pPr>
            <w:ins w:id="42" w:author="Qing Wan" w:date="2025-11-05T13:49:00Z">
              <w:r w:rsidRPr="003A0B49">
                <w:rPr>
                  <w:rFonts w:hint="eastAsia"/>
                  <w:color w:val="FF0000"/>
                  <w:sz w:val="18"/>
                  <w:szCs w:val="18"/>
                  <w:lang w:eastAsia="zh-CN"/>
                </w:rPr>
                <w:t>[</w:t>
              </w:r>
              <w:r w:rsidRPr="003A0B49">
                <w:rPr>
                  <w:noProof/>
                  <w:color w:val="FF0000"/>
                  <w:lang w:eastAsia="zh-CN"/>
                </w:rPr>
                <w:t>S</w:t>
              </w:r>
              <w:r w:rsidRPr="003A0B49">
                <w:rPr>
                  <w:rFonts w:hint="eastAsia"/>
                  <w:noProof/>
                  <w:color w:val="FF0000"/>
                  <w:lang w:eastAsia="zh-CN"/>
                </w:rPr>
                <w:t>atellite access ]</w:t>
              </w:r>
            </w:ins>
          </w:p>
          <w:p w14:paraId="6BC02C78" w14:textId="77777777" w:rsidR="000624E0" w:rsidRPr="00693238" w:rsidRDefault="000624E0" w:rsidP="00BA7BE3">
            <w:pPr>
              <w:spacing w:after="0"/>
              <w:rPr>
                <w:sz w:val="18"/>
                <w:szCs w:val="18"/>
              </w:rPr>
            </w:pPr>
            <w:r w:rsidRPr="00693238">
              <w:rPr>
                <w:sz w:val="18"/>
                <w:szCs w:val="18"/>
              </w:rPr>
              <w:t>Service continuity</w:t>
            </w:r>
          </w:p>
          <w:p w14:paraId="4676E391" w14:textId="4C52B3F4" w:rsidR="004B5C82" w:rsidRPr="00693238" w:rsidRDefault="000624E0" w:rsidP="00BA7BE3">
            <w:pPr>
              <w:spacing w:after="0"/>
              <w:rPr>
                <w:sz w:val="18"/>
                <w:szCs w:val="18"/>
                <w:lang w:eastAsia="zh-CN"/>
              </w:rPr>
            </w:pPr>
            <w:r w:rsidRPr="00693238">
              <w:rPr>
                <w:sz w:val="18"/>
                <w:szCs w:val="18"/>
              </w:rPr>
              <w:t>TN-NTN</w:t>
            </w:r>
          </w:p>
        </w:tc>
      </w:tr>
      <w:tr w:rsidR="00233A34" w:rsidRPr="00693238" w14:paraId="12F20B4F" w14:textId="77777777" w:rsidTr="003A6A50">
        <w:tc>
          <w:tcPr>
            <w:tcW w:w="715" w:type="dxa"/>
            <w:tcBorders>
              <w:top w:val="single" w:sz="4" w:space="0" w:color="auto"/>
              <w:left w:val="single" w:sz="4" w:space="0" w:color="auto"/>
              <w:bottom w:val="single" w:sz="4" w:space="0" w:color="auto"/>
              <w:right w:val="single" w:sz="4" w:space="0" w:color="auto"/>
            </w:tcBorders>
          </w:tcPr>
          <w:p w14:paraId="0D21E971" w14:textId="36E5A9D1" w:rsidR="00233A34" w:rsidRPr="00693238" w:rsidRDefault="00233A34" w:rsidP="00BA7BE3">
            <w:pPr>
              <w:spacing w:after="0"/>
              <w:rPr>
                <w:sz w:val="18"/>
                <w:szCs w:val="18"/>
              </w:rPr>
            </w:pPr>
            <w:bookmarkStart w:id="43" w:name="_Hlk213083848"/>
            <w:del w:id="44" w:author="Qing Wan" w:date="2025-11-05T17:20:00Z">
              <w:r w:rsidRPr="00693238" w:rsidDel="005571D7">
                <w:rPr>
                  <w:sz w:val="18"/>
                  <w:szCs w:val="18"/>
                </w:rPr>
                <w:delText>Y.1.11-1-4</w:delText>
              </w:r>
            </w:del>
          </w:p>
        </w:tc>
        <w:tc>
          <w:tcPr>
            <w:tcW w:w="3780" w:type="dxa"/>
            <w:tcBorders>
              <w:top w:val="single" w:sz="4" w:space="0" w:color="auto"/>
              <w:left w:val="single" w:sz="4" w:space="0" w:color="auto"/>
              <w:bottom w:val="single" w:sz="4" w:space="0" w:color="auto"/>
              <w:right w:val="single" w:sz="4" w:space="0" w:color="auto"/>
            </w:tcBorders>
          </w:tcPr>
          <w:p w14:paraId="690545BA" w14:textId="0ECF0BE3" w:rsidR="00233A34" w:rsidRPr="00693238" w:rsidRDefault="005017F1" w:rsidP="004A12CB">
            <w:pPr>
              <w:spacing w:after="0"/>
              <w:rPr>
                <w:sz w:val="18"/>
                <w:szCs w:val="18"/>
                <w:lang w:eastAsia="zh-CN"/>
              </w:rPr>
            </w:pPr>
            <w:r w:rsidRPr="00693238">
              <w:rPr>
                <w:sz w:val="18"/>
                <w:szCs w:val="18"/>
              </w:rPr>
              <w:t xml:space="preserve">The 6G system with satellite </w:t>
            </w:r>
            <w:proofErr w:type="gramStart"/>
            <w:r w:rsidRPr="00693238">
              <w:rPr>
                <w:sz w:val="18"/>
                <w:szCs w:val="18"/>
              </w:rPr>
              <w:t>access,</w:t>
            </w:r>
            <w:proofErr w:type="gramEnd"/>
            <w:r w:rsidRPr="00693238">
              <w:rPr>
                <w:sz w:val="18"/>
                <w:szCs w:val="18"/>
              </w:rPr>
              <w:t xml:space="preserve"> shall support SMS delivery to a high density of UEs i.e. up to [1000] UE per km2.</w:t>
            </w:r>
          </w:p>
        </w:tc>
        <w:tc>
          <w:tcPr>
            <w:tcW w:w="3600" w:type="dxa"/>
            <w:tcBorders>
              <w:top w:val="single" w:sz="4" w:space="0" w:color="auto"/>
              <w:left w:val="single" w:sz="4" w:space="0" w:color="auto"/>
              <w:bottom w:val="single" w:sz="4" w:space="0" w:color="auto"/>
              <w:right w:val="single" w:sz="4" w:space="0" w:color="auto"/>
            </w:tcBorders>
          </w:tcPr>
          <w:p w14:paraId="0A50DAD2" w14:textId="39A07157" w:rsidR="00233A34" w:rsidRPr="00693238" w:rsidRDefault="006B56DA" w:rsidP="00BA7BE3">
            <w:pPr>
              <w:spacing w:after="0"/>
              <w:rPr>
                <w:sz w:val="18"/>
                <w:szCs w:val="18"/>
              </w:rPr>
            </w:pPr>
            <w:del w:id="45" w:author="Qing Wan" w:date="2025-11-05T17:20:00Z">
              <w:r w:rsidDel="005571D7">
                <w:rPr>
                  <w:rFonts w:hint="eastAsia"/>
                  <w:sz w:val="18"/>
                  <w:szCs w:val="18"/>
                  <w:lang w:eastAsia="zh-CN"/>
                </w:rPr>
                <w:delText>[</w:delText>
              </w:r>
              <w:r w:rsidR="00233A34" w:rsidRPr="00693238" w:rsidDel="005571D7">
                <w:rPr>
                  <w:sz w:val="18"/>
                  <w:szCs w:val="18"/>
                </w:rPr>
                <w:delText>PR 8.4.6-2</w:delText>
              </w:r>
              <w:r w:rsidDel="005571D7">
                <w:rPr>
                  <w:rFonts w:hint="eastAsia"/>
                  <w:sz w:val="18"/>
                  <w:szCs w:val="18"/>
                  <w:lang w:eastAsia="zh-CN"/>
                </w:rPr>
                <w:delText>]</w:delText>
              </w:r>
              <w:r w:rsidR="004A12CB" w:rsidRPr="00693238" w:rsidDel="005571D7">
                <w:rPr>
                  <w:sz w:val="18"/>
                  <w:szCs w:val="18"/>
                </w:rPr>
                <w:delText xml:space="preserve"> The 6G system with satellite access, shall support SMS delivery to a high density of UEs i.e. up to [1000] UE per km2.</w:delText>
              </w:r>
            </w:del>
          </w:p>
        </w:tc>
        <w:tc>
          <w:tcPr>
            <w:tcW w:w="2250" w:type="dxa"/>
            <w:tcBorders>
              <w:top w:val="single" w:sz="4" w:space="0" w:color="auto"/>
              <w:left w:val="single" w:sz="4" w:space="0" w:color="auto"/>
              <w:bottom w:val="single" w:sz="4" w:space="0" w:color="auto"/>
              <w:right w:val="single" w:sz="4" w:space="0" w:color="auto"/>
            </w:tcBorders>
          </w:tcPr>
          <w:p w14:paraId="3AB6D40F" w14:textId="30170FA9" w:rsidR="00CC4CE3" w:rsidRPr="00693238" w:rsidRDefault="00E230C4" w:rsidP="00BA7BE3">
            <w:pPr>
              <w:spacing w:after="0"/>
              <w:rPr>
                <w:sz w:val="18"/>
                <w:szCs w:val="18"/>
                <w:lang w:eastAsia="zh-CN"/>
              </w:rPr>
            </w:pPr>
            <w:r w:rsidRPr="000B2875">
              <w:rPr>
                <w:rFonts w:hint="eastAsia"/>
                <w:color w:val="FF0000"/>
                <w:sz w:val="18"/>
                <w:szCs w:val="18"/>
                <w:highlight w:val="yellow"/>
                <w:lang w:eastAsia="zh-CN"/>
              </w:rPr>
              <w:t xml:space="preserve">Move to </w:t>
            </w:r>
            <w:r w:rsidRPr="000B2875">
              <w:rPr>
                <w:color w:val="FF0000"/>
                <w:sz w:val="18"/>
                <w:szCs w:val="18"/>
                <w:highlight w:val="yellow"/>
              </w:rPr>
              <w:t>KPI (Y.2)</w:t>
            </w:r>
          </w:p>
        </w:tc>
      </w:tr>
      <w:bookmarkEnd w:id="43"/>
      <w:tr w:rsidR="00233A34" w:rsidRPr="00693238" w14:paraId="6EA8307B" w14:textId="77777777" w:rsidTr="003A6A50">
        <w:tc>
          <w:tcPr>
            <w:tcW w:w="715" w:type="dxa"/>
            <w:tcBorders>
              <w:top w:val="single" w:sz="4" w:space="0" w:color="auto"/>
              <w:left w:val="single" w:sz="4" w:space="0" w:color="auto"/>
              <w:bottom w:val="single" w:sz="4" w:space="0" w:color="auto"/>
              <w:right w:val="single" w:sz="4" w:space="0" w:color="auto"/>
            </w:tcBorders>
          </w:tcPr>
          <w:p w14:paraId="6AA89097" w14:textId="7F341123" w:rsidR="00233A34" w:rsidRPr="00693238" w:rsidRDefault="00233A34" w:rsidP="005571D7">
            <w:pPr>
              <w:spacing w:after="0"/>
              <w:rPr>
                <w:sz w:val="18"/>
                <w:szCs w:val="18"/>
                <w:lang w:eastAsia="zh-CN"/>
              </w:rPr>
            </w:pPr>
            <w:r w:rsidRPr="00693238">
              <w:rPr>
                <w:sz w:val="18"/>
                <w:szCs w:val="18"/>
              </w:rPr>
              <w:t>Y.1.11-1-</w:t>
            </w:r>
            <w:bookmarkStart w:id="46" w:name="OLE_LINK252"/>
            <w:bookmarkStart w:id="47" w:name="OLE_LINK253"/>
            <w:del w:id="48" w:author="Qing Wan" w:date="2025-11-05T17:20:00Z">
              <w:r w:rsidRPr="00693238" w:rsidDel="005571D7">
                <w:rPr>
                  <w:sz w:val="18"/>
                  <w:szCs w:val="18"/>
                </w:rPr>
                <w:delText>5</w:delText>
              </w:r>
            </w:del>
            <w:bookmarkEnd w:id="46"/>
            <w:bookmarkEnd w:id="47"/>
            <w:ins w:id="49" w:author="Qing Wan" w:date="2025-11-05T17:20:00Z">
              <w:r w:rsidR="005571D7">
                <w:rPr>
                  <w:rFonts w:hint="eastAsia"/>
                  <w:sz w:val="18"/>
                  <w:szCs w:val="18"/>
                  <w:lang w:eastAsia="zh-CN"/>
                </w:rPr>
                <w:t>4</w:t>
              </w:r>
            </w:ins>
          </w:p>
        </w:tc>
        <w:tc>
          <w:tcPr>
            <w:tcW w:w="3780" w:type="dxa"/>
            <w:tcBorders>
              <w:top w:val="single" w:sz="4" w:space="0" w:color="auto"/>
              <w:left w:val="single" w:sz="4" w:space="0" w:color="auto"/>
              <w:bottom w:val="single" w:sz="4" w:space="0" w:color="auto"/>
              <w:right w:val="single" w:sz="4" w:space="0" w:color="auto"/>
            </w:tcBorders>
          </w:tcPr>
          <w:p w14:paraId="5FBFE837" w14:textId="17DF8ACF" w:rsidR="00233A34" w:rsidRPr="00693238" w:rsidRDefault="00233A34" w:rsidP="00B42BBB">
            <w:pPr>
              <w:spacing w:after="0"/>
              <w:rPr>
                <w:sz w:val="18"/>
                <w:szCs w:val="18"/>
              </w:rPr>
            </w:pPr>
            <w:r w:rsidRPr="00693238">
              <w:rPr>
                <w:sz w:val="18"/>
                <w:szCs w:val="18"/>
              </w:rPr>
              <w:t>Subject to regulatory requirements, the 6G system with satellite access</w:t>
            </w:r>
            <w:del w:id="50" w:author="Qing Wan" w:date="2025-11-04T16:27:00Z">
              <w:r w:rsidRPr="00693238" w:rsidDel="00EE616B">
                <w:rPr>
                  <w:sz w:val="18"/>
                  <w:szCs w:val="18"/>
                </w:rPr>
                <w:delText>,</w:delText>
              </w:r>
            </w:del>
            <w:r w:rsidRPr="00693238">
              <w:rPr>
                <w:sz w:val="18"/>
                <w:szCs w:val="18"/>
              </w:rPr>
              <w:t xml:space="preserve"> shall support text messaging services and PWS</w:t>
            </w:r>
            <w:del w:id="51" w:author="Qing Wan" w:date="2025-11-04T16:33:00Z">
              <w:r w:rsidRPr="00693238" w:rsidDel="00B42BBB">
                <w:rPr>
                  <w:sz w:val="18"/>
                  <w:szCs w:val="18"/>
                </w:rPr>
                <w:delText>[62]</w:delText>
              </w:r>
            </w:del>
            <w:r w:rsidRPr="00693238">
              <w:rPr>
                <w:sz w:val="18"/>
                <w:szCs w:val="18"/>
              </w:rPr>
              <w:t xml:space="preserve"> for</w:t>
            </w:r>
            <w:r w:rsidR="004406A5">
              <w:rPr>
                <w:rFonts w:hint="eastAsia"/>
                <w:sz w:val="18"/>
                <w:szCs w:val="18"/>
                <w:lang w:eastAsia="zh-CN"/>
              </w:rPr>
              <w:t xml:space="preserve"> </w:t>
            </w:r>
            <w:r w:rsidRPr="00693238">
              <w:rPr>
                <w:sz w:val="18"/>
                <w:szCs w:val="18"/>
              </w:rPr>
              <w:t>UEs in adverse propagation conditions e.g. light indoor conditions, dense forest.</w:t>
            </w:r>
          </w:p>
        </w:tc>
        <w:tc>
          <w:tcPr>
            <w:tcW w:w="3600" w:type="dxa"/>
            <w:tcBorders>
              <w:top w:val="single" w:sz="4" w:space="0" w:color="auto"/>
              <w:left w:val="single" w:sz="4" w:space="0" w:color="auto"/>
              <w:bottom w:val="single" w:sz="4" w:space="0" w:color="auto"/>
              <w:right w:val="single" w:sz="4" w:space="0" w:color="auto"/>
            </w:tcBorders>
          </w:tcPr>
          <w:p w14:paraId="123F90DD" w14:textId="06C4FC9D" w:rsidR="00233A34" w:rsidRPr="00693238" w:rsidRDefault="00233A34" w:rsidP="00BA7BE3">
            <w:pPr>
              <w:spacing w:after="0"/>
              <w:rPr>
                <w:sz w:val="18"/>
                <w:szCs w:val="18"/>
              </w:rPr>
            </w:pPr>
            <w:r w:rsidRPr="00693238">
              <w:rPr>
                <w:sz w:val="18"/>
                <w:szCs w:val="18"/>
              </w:rPr>
              <w:t>[PR 8.4.6-3]: Subject to regulatory requirements, the 6G system with satellite access, shall be able to support PWS</w:t>
            </w:r>
            <w:r w:rsidR="00EE616B">
              <w:t xml:space="preserve">[62] </w:t>
            </w:r>
            <w:r w:rsidRPr="00693238">
              <w:rPr>
                <w:sz w:val="18"/>
                <w:szCs w:val="18"/>
              </w:rPr>
              <w:t>for broadcasting warning notifications to UEs in adverse propagation conditions e.g. light indoor conditions, dense forest.</w:t>
            </w:r>
          </w:p>
          <w:p w14:paraId="008AE196" w14:textId="640F7CE9" w:rsidR="00760C51" w:rsidRPr="00D54329" w:rsidRDefault="00760C51" w:rsidP="00760C51">
            <w:r w:rsidRPr="00D54329">
              <w:t xml:space="preserve">[PR 8.3.6-3]: Subject to regulatory requirements, the 6G system with satellite </w:t>
            </w:r>
            <w:proofErr w:type="gramStart"/>
            <w:r w:rsidRPr="00D54329">
              <w:t>access,</w:t>
            </w:r>
            <w:proofErr w:type="gramEnd"/>
            <w:r w:rsidRPr="00D54329">
              <w:t xml:space="preserve"> shall support text messaging services to/from UEs in adverse propagation conditions e.g. indoor or outdoor conditions.</w:t>
            </w:r>
          </w:p>
          <w:p w14:paraId="093D158E" w14:textId="21B5A6D8" w:rsidR="00760C51" w:rsidRPr="00693238" w:rsidRDefault="00760C51" w:rsidP="00851409">
            <w:pPr>
              <w:spacing w:after="0"/>
              <w:rPr>
                <w:sz w:val="18"/>
                <w:szCs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40BAB1C6" w14:textId="77777777" w:rsidR="003A0B49" w:rsidRPr="003A0B49" w:rsidRDefault="00306956" w:rsidP="00BA7BE3">
            <w:pPr>
              <w:spacing w:after="0"/>
              <w:rPr>
                <w:ins w:id="52" w:author="Qing Wan" w:date="2025-11-05T15:13:00Z"/>
                <w:noProof/>
                <w:color w:val="FF0000"/>
                <w:lang w:eastAsia="zh-CN"/>
              </w:rPr>
            </w:pPr>
            <w:ins w:id="53" w:author="Qing Wan" w:date="2025-11-04T17:00:00Z">
              <w:r w:rsidRPr="003A0B49">
                <w:rPr>
                  <w:rFonts w:hint="eastAsia"/>
                  <w:color w:val="FF0000"/>
                  <w:sz w:val="18"/>
                  <w:szCs w:val="18"/>
                  <w:lang w:eastAsia="zh-CN"/>
                </w:rPr>
                <w:t>[</w:t>
              </w:r>
              <w:r w:rsidRPr="003A0B49">
                <w:rPr>
                  <w:noProof/>
                  <w:color w:val="FF0000"/>
                  <w:lang w:eastAsia="zh-CN"/>
                </w:rPr>
                <w:t>S</w:t>
              </w:r>
              <w:r w:rsidRPr="003A0B49">
                <w:rPr>
                  <w:rFonts w:hint="eastAsia"/>
                  <w:noProof/>
                  <w:color w:val="FF0000"/>
                  <w:lang w:eastAsia="zh-CN"/>
                </w:rPr>
                <w:t xml:space="preserve">atellite access ] </w:t>
              </w:r>
            </w:ins>
          </w:p>
          <w:p w14:paraId="0770B0F8" w14:textId="5542CFC5" w:rsidR="00233A34" w:rsidRPr="00693238" w:rsidRDefault="00233A34" w:rsidP="00BA7BE3">
            <w:pPr>
              <w:spacing w:after="0"/>
              <w:rPr>
                <w:sz w:val="18"/>
                <w:szCs w:val="18"/>
              </w:rPr>
            </w:pPr>
            <w:r w:rsidRPr="00693238">
              <w:rPr>
                <w:sz w:val="18"/>
                <w:szCs w:val="18"/>
              </w:rPr>
              <w:t>PWS</w:t>
            </w:r>
          </w:p>
          <w:p w14:paraId="0941DF68" w14:textId="7F0C6C5C" w:rsidR="00233A34" w:rsidRPr="00693238" w:rsidRDefault="00233A34" w:rsidP="00BA7BE3">
            <w:pPr>
              <w:spacing w:after="0"/>
              <w:rPr>
                <w:sz w:val="18"/>
                <w:szCs w:val="18"/>
              </w:rPr>
            </w:pPr>
            <w:r w:rsidRPr="00693238">
              <w:rPr>
                <w:sz w:val="18"/>
                <w:szCs w:val="18"/>
              </w:rPr>
              <w:t>Text Messaging</w:t>
            </w:r>
          </w:p>
          <w:p w14:paraId="3F244CEF" w14:textId="77777777" w:rsidR="00233A34" w:rsidRPr="00693238" w:rsidRDefault="00233A34" w:rsidP="00BA7BE3">
            <w:pPr>
              <w:spacing w:after="0"/>
              <w:rPr>
                <w:sz w:val="18"/>
                <w:szCs w:val="18"/>
              </w:rPr>
            </w:pPr>
            <w:r w:rsidRPr="00693238">
              <w:rPr>
                <w:sz w:val="18"/>
                <w:szCs w:val="18"/>
              </w:rPr>
              <w:t>Adverse propagation conditions</w:t>
            </w:r>
          </w:p>
        </w:tc>
      </w:tr>
      <w:tr w:rsidR="00233A34" w:rsidRPr="00693238" w14:paraId="64F73C3A" w14:textId="77777777" w:rsidTr="003A6A50">
        <w:tc>
          <w:tcPr>
            <w:tcW w:w="715" w:type="dxa"/>
            <w:tcBorders>
              <w:top w:val="single" w:sz="4" w:space="0" w:color="auto"/>
              <w:left w:val="single" w:sz="4" w:space="0" w:color="auto"/>
              <w:bottom w:val="single" w:sz="4" w:space="0" w:color="auto"/>
              <w:right w:val="single" w:sz="4" w:space="0" w:color="auto"/>
            </w:tcBorders>
          </w:tcPr>
          <w:p w14:paraId="4558DFB6" w14:textId="1DA60057" w:rsidR="00233A34" w:rsidRPr="00693238" w:rsidRDefault="00233A34" w:rsidP="005571D7">
            <w:pPr>
              <w:spacing w:after="0"/>
              <w:rPr>
                <w:sz w:val="18"/>
                <w:szCs w:val="18"/>
                <w:lang w:eastAsia="zh-CN"/>
              </w:rPr>
            </w:pPr>
            <w:r w:rsidRPr="00693238">
              <w:rPr>
                <w:sz w:val="18"/>
                <w:szCs w:val="18"/>
              </w:rPr>
              <w:t>Y.1.11-1-</w:t>
            </w:r>
            <w:del w:id="54" w:author="Qing Wan" w:date="2025-11-05T17:20:00Z">
              <w:r w:rsidRPr="00693238" w:rsidDel="005571D7">
                <w:rPr>
                  <w:sz w:val="18"/>
                  <w:szCs w:val="18"/>
                </w:rPr>
                <w:delText>6</w:delText>
              </w:r>
            </w:del>
            <w:ins w:id="55" w:author="Qing Wan" w:date="2025-11-05T17:20:00Z">
              <w:r w:rsidR="005571D7">
                <w:rPr>
                  <w:rFonts w:hint="eastAsia"/>
                  <w:sz w:val="18"/>
                  <w:szCs w:val="18"/>
                  <w:lang w:eastAsia="zh-CN"/>
                </w:rPr>
                <w:t>5</w:t>
              </w:r>
            </w:ins>
          </w:p>
        </w:tc>
        <w:tc>
          <w:tcPr>
            <w:tcW w:w="3780" w:type="dxa"/>
            <w:tcBorders>
              <w:top w:val="single" w:sz="4" w:space="0" w:color="auto"/>
              <w:left w:val="single" w:sz="4" w:space="0" w:color="auto"/>
              <w:bottom w:val="single" w:sz="4" w:space="0" w:color="auto"/>
              <w:right w:val="single" w:sz="4" w:space="0" w:color="auto"/>
            </w:tcBorders>
          </w:tcPr>
          <w:p w14:paraId="2B2ADBE5" w14:textId="5E8D27DD" w:rsidR="00233A34" w:rsidDel="00D66CDA" w:rsidRDefault="00233A34" w:rsidP="00760C51">
            <w:pPr>
              <w:spacing w:after="0"/>
              <w:rPr>
                <w:del w:id="56" w:author="Qing Wan" w:date="2025-11-04T16:44:00Z"/>
                <w:sz w:val="18"/>
                <w:szCs w:val="18"/>
                <w:lang w:eastAsia="zh-CN"/>
              </w:rPr>
            </w:pPr>
            <w:r w:rsidRPr="00693238">
              <w:rPr>
                <w:sz w:val="18"/>
                <w:szCs w:val="18"/>
              </w:rPr>
              <w:t>The 6G system with satellite access</w:t>
            </w:r>
            <w:del w:id="57" w:author="Qing Wan" w:date="2025-11-04T16:35:00Z">
              <w:r w:rsidRPr="00693238" w:rsidDel="00760C51">
                <w:rPr>
                  <w:sz w:val="18"/>
                  <w:szCs w:val="18"/>
                </w:rPr>
                <w:delText>,</w:delText>
              </w:r>
            </w:del>
            <w:r w:rsidRPr="00693238">
              <w:rPr>
                <w:sz w:val="18"/>
                <w:szCs w:val="18"/>
              </w:rPr>
              <w:t xml:space="preserve"> shall be able to provide </w:t>
            </w:r>
            <w:ins w:id="58" w:author="Qing Wan" w:date="2025-11-04T16:38:00Z">
              <w:r w:rsidR="00760C51">
                <w:rPr>
                  <w:rFonts w:hint="eastAsia"/>
                  <w:sz w:val="18"/>
                  <w:szCs w:val="18"/>
                  <w:lang w:eastAsia="zh-CN"/>
                </w:rPr>
                <w:t>broadband</w:t>
              </w:r>
            </w:ins>
            <w:del w:id="59" w:author="Qing Wan" w:date="2025-11-04T16:38:00Z">
              <w:r w:rsidRPr="00693238" w:rsidDel="00760C51">
                <w:rPr>
                  <w:sz w:val="18"/>
                  <w:szCs w:val="18"/>
                </w:rPr>
                <w:delText>eMBB</w:delText>
              </w:r>
            </w:del>
            <w:r w:rsidRPr="00693238">
              <w:rPr>
                <w:sz w:val="18"/>
                <w:szCs w:val="18"/>
              </w:rPr>
              <w:t xml:space="preserve"> </w:t>
            </w:r>
            <w:ins w:id="60" w:author="Qing Wan" w:date="2025-11-04T16:38:00Z">
              <w:r w:rsidR="00760C51">
                <w:rPr>
                  <w:rFonts w:hint="eastAsia"/>
                  <w:sz w:val="18"/>
                  <w:szCs w:val="18"/>
                  <w:lang w:eastAsia="zh-CN"/>
                </w:rPr>
                <w:t xml:space="preserve">communication </w:t>
              </w:r>
            </w:ins>
            <w:r w:rsidRPr="00693238">
              <w:rPr>
                <w:sz w:val="18"/>
                <w:szCs w:val="18"/>
              </w:rPr>
              <w:t>service to UE</w:t>
            </w:r>
            <w:ins w:id="61" w:author="Qing Wan" w:date="2025-11-04T16:38:00Z">
              <w:r w:rsidR="00760C51">
                <w:rPr>
                  <w:rFonts w:hint="eastAsia"/>
                  <w:sz w:val="18"/>
                  <w:szCs w:val="18"/>
                  <w:lang w:eastAsia="zh-CN"/>
                </w:rPr>
                <w:t>s</w:t>
              </w:r>
            </w:ins>
            <w:r w:rsidRPr="00693238">
              <w:rPr>
                <w:sz w:val="18"/>
                <w:szCs w:val="18"/>
              </w:rPr>
              <w:t xml:space="preserve"> mounted on S</w:t>
            </w:r>
            <w:ins w:id="62" w:author="Qing Wan" w:date="2025-11-04T16:44:00Z">
              <w:r w:rsidR="00D66CDA">
                <w:rPr>
                  <w:rFonts w:hint="eastAsia"/>
                  <w:sz w:val="18"/>
                  <w:szCs w:val="18"/>
                  <w:lang w:eastAsia="zh-CN"/>
                </w:rPr>
                <w:t xml:space="preserve">ize, </w:t>
              </w:r>
            </w:ins>
            <w:r w:rsidRPr="00693238">
              <w:rPr>
                <w:sz w:val="18"/>
                <w:szCs w:val="18"/>
              </w:rPr>
              <w:t>W</w:t>
            </w:r>
            <w:ins w:id="63" w:author="Qing Wan" w:date="2025-11-04T16:44:00Z">
              <w:r w:rsidR="00D66CDA">
                <w:rPr>
                  <w:rFonts w:hint="eastAsia"/>
                  <w:sz w:val="18"/>
                  <w:szCs w:val="18"/>
                  <w:lang w:eastAsia="zh-CN"/>
                </w:rPr>
                <w:t xml:space="preserve">eight and </w:t>
              </w:r>
            </w:ins>
            <w:del w:id="64" w:author="Qing Wan" w:date="2025-11-04T16:44:00Z">
              <w:r w:rsidRPr="00693238" w:rsidDel="00D66CDA">
                <w:rPr>
                  <w:sz w:val="18"/>
                  <w:szCs w:val="18"/>
                </w:rPr>
                <w:delText>A</w:delText>
              </w:r>
            </w:del>
            <w:r w:rsidRPr="00693238">
              <w:rPr>
                <w:sz w:val="18"/>
                <w:szCs w:val="18"/>
              </w:rPr>
              <w:t>P</w:t>
            </w:r>
            <w:ins w:id="65" w:author="Qing Wan" w:date="2025-11-04T16:44:00Z">
              <w:r w:rsidR="00D66CDA">
                <w:rPr>
                  <w:rFonts w:hint="eastAsia"/>
                  <w:sz w:val="18"/>
                  <w:szCs w:val="18"/>
                  <w:lang w:eastAsia="zh-CN"/>
                </w:rPr>
                <w:t>ower</w:t>
              </w:r>
            </w:ins>
            <w:r w:rsidRPr="00693238">
              <w:rPr>
                <w:sz w:val="18"/>
                <w:szCs w:val="18"/>
              </w:rPr>
              <w:t xml:space="preserve"> constrained moving platforms (e.g. flying drone, small vessels mounted).</w:t>
            </w:r>
          </w:p>
          <w:p w14:paraId="7D8B1ADC" w14:textId="5D72B94C" w:rsidR="00D66CDA" w:rsidRPr="00693238" w:rsidRDefault="00D66CDA" w:rsidP="00760C51">
            <w:pPr>
              <w:spacing w:after="0"/>
              <w:rPr>
                <w:sz w:val="18"/>
                <w:szCs w:val="18"/>
                <w:lang w:eastAsia="zh-CN"/>
              </w:rPr>
            </w:pPr>
          </w:p>
        </w:tc>
        <w:tc>
          <w:tcPr>
            <w:tcW w:w="3600" w:type="dxa"/>
            <w:tcBorders>
              <w:top w:val="single" w:sz="4" w:space="0" w:color="auto"/>
              <w:left w:val="single" w:sz="4" w:space="0" w:color="auto"/>
              <w:bottom w:val="single" w:sz="4" w:space="0" w:color="auto"/>
              <w:right w:val="single" w:sz="4" w:space="0" w:color="auto"/>
            </w:tcBorders>
          </w:tcPr>
          <w:p w14:paraId="5C9270A4" w14:textId="05D2CF7B" w:rsidR="00233A34" w:rsidRPr="00693238" w:rsidRDefault="00233A34" w:rsidP="00BA7BE3">
            <w:pPr>
              <w:spacing w:after="0"/>
              <w:rPr>
                <w:sz w:val="18"/>
                <w:szCs w:val="18"/>
              </w:rPr>
            </w:pPr>
            <w:r w:rsidRPr="00693238">
              <w:rPr>
                <w:sz w:val="18"/>
                <w:szCs w:val="18"/>
              </w:rPr>
              <w:t xml:space="preserve">[PR 8.6.6-1]: The 6G system with satellite </w:t>
            </w:r>
            <w:proofErr w:type="gramStart"/>
            <w:r w:rsidRPr="00693238">
              <w:rPr>
                <w:sz w:val="18"/>
                <w:szCs w:val="18"/>
              </w:rPr>
              <w:t>access,</w:t>
            </w:r>
            <w:proofErr w:type="gramEnd"/>
            <w:r w:rsidRPr="00693238">
              <w:rPr>
                <w:sz w:val="18"/>
                <w:szCs w:val="18"/>
              </w:rPr>
              <w:t xml:space="preserve"> shall be able to provide </w:t>
            </w:r>
            <w:proofErr w:type="spellStart"/>
            <w:r w:rsidRPr="00693238">
              <w:rPr>
                <w:sz w:val="18"/>
                <w:szCs w:val="18"/>
              </w:rPr>
              <w:t>eMBB</w:t>
            </w:r>
            <w:proofErr w:type="spellEnd"/>
            <w:r w:rsidRPr="00693238">
              <w:rPr>
                <w:sz w:val="18"/>
                <w:szCs w:val="18"/>
              </w:rPr>
              <w:t xml:space="preserve"> service to UE mounted on SWAP constrained moving platforms (e.g. flying drone, small vessels mounted).</w:t>
            </w:r>
          </w:p>
        </w:tc>
        <w:tc>
          <w:tcPr>
            <w:tcW w:w="2250" w:type="dxa"/>
            <w:tcBorders>
              <w:top w:val="single" w:sz="4" w:space="0" w:color="auto"/>
              <w:left w:val="single" w:sz="4" w:space="0" w:color="auto"/>
              <w:bottom w:val="single" w:sz="4" w:space="0" w:color="auto"/>
              <w:right w:val="single" w:sz="4" w:space="0" w:color="auto"/>
            </w:tcBorders>
          </w:tcPr>
          <w:p w14:paraId="7E87B03E" w14:textId="77777777" w:rsidR="00162559" w:rsidRDefault="00306956" w:rsidP="00BA7BE3">
            <w:pPr>
              <w:spacing w:after="0"/>
              <w:rPr>
                <w:ins w:id="66" w:author="Qing Wan" w:date="2025-11-05T17:19:00Z"/>
                <w:noProof/>
                <w:color w:val="FF0000"/>
                <w:lang w:eastAsia="zh-CN"/>
              </w:rPr>
            </w:pPr>
            <w:ins w:id="67" w:author="Qing Wan" w:date="2025-11-04T17:01:00Z">
              <w:r w:rsidRPr="003A0B49">
                <w:rPr>
                  <w:rFonts w:hint="eastAsia"/>
                  <w:color w:val="FF0000"/>
                  <w:sz w:val="18"/>
                  <w:szCs w:val="18"/>
                  <w:lang w:eastAsia="zh-CN"/>
                </w:rPr>
                <w:t>[</w:t>
              </w:r>
              <w:r w:rsidRPr="003A0B49">
                <w:rPr>
                  <w:noProof/>
                  <w:color w:val="FF0000"/>
                  <w:lang w:eastAsia="zh-CN"/>
                </w:rPr>
                <w:t>S</w:t>
              </w:r>
              <w:r w:rsidRPr="003A0B49">
                <w:rPr>
                  <w:rFonts w:hint="eastAsia"/>
                  <w:noProof/>
                  <w:color w:val="FF0000"/>
                  <w:lang w:eastAsia="zh-CN"/>
                </w:rPr>
                <w:t xml:space="preserve">atellite access ] </w:t>
              </w:r>
            </w:ins>
          </w:p>
          <w:p w14:paraId="0E7E0167" w14:textId="368140DF" w:rsidR="00233A34" w:rsidRDefault="00233A34" w:rsidP="00BA7BE3">
            <w:pPr>
              <w:spacing w:after="0"/>
              <w:rPr>
                <w:ins w:id="68" w:author="Qing Wan" w:date="2025-11-04T16:44:00Z"/>
                <w:sz w:val="18"/>
                <w:szCs w:val="18"/>
                <w:lang w:eastAsia="zh-CN"/>
              </w:rPr>
            </w:pPr>
            <w:proofErr w:type="spellStart"/>
            <w:r w:rsidRPr="00693238">
              <w:rPr>
                <w:sz w:val="18"/>
                <w:szCs w:val="18"/>
              </w:rPr>
              <w:t>eMBB</w:t>
            </w:r>
            <w:proofErr w:type="spellEnd"/>
            <w:ins w:id="69" w:author="Qing Wan" w:date="2025-11-04T16:47:00Z">
              <w:r w:rsidR="00A547D8">
                <w:rPr>
                  <w:rFonts w:hint="eastAsia"/>
                  <w:sz w:val="18"/>
                  <w:szCs w:val="18"/>
                  <w:lang w:eastAsia="zh-CN"/>
                </w:rPr>
                <w:t xml:space="preserve"> </w:t>
              </w:r>
            </w:ins>
          </w:p>
          <w:p w14:paraId="2C7EF5D6" w14:textId="6E297AD1" w:rsidR="00F4356B" w:rsidRPr="003A0B49" w:rsidRDefault="0079074C" w:rsidP="00BA7BE3">
            <w:pPr>
              <w:spacing w:after="0"/>
              <w:rPr>
                <w:ins w:id="70" w:author="Qing Wan" w:date="2025-11-04T16:46:00Z"/>
                <w:color w:val="FF0000"/>
                <w:sz w:val="18"/>
                <w:szCs w:val="18"/>
                <w:lang w:eastAsia="zh-CN"/>
              </w:rPr>
            </w:pPr>
            <w:bookmarkStart w:id="71" w:name="OLE_LINK116"/>
            <w:bookmarkStart w:id="72" w:name="OLE_LINK117"/>
            <w:ins w:id="73" w:author="Qing Wan" w:date="2025-11-04T16:48:00Z">
              <w:r w:rsidRPr="003A0B49">
                <w:rPr>
                  <w:rFonts w:hint="eastAsia"/>
                  <w:color w:val="FF0000"/>
                  <w:sz w:val="18"/>
                  <w:szCs w:val="18"/>
                  <w:lang w:eastAsia="zh-CN"/>
                </w:rPr>
                <w:t>F</w:t>
              </w:r>
            </w:ins>
            <w:ins w:id="74" w:author="Qing Wan" w:date="2025-11-04T16:46:00Z">
              <w:r w:rsidR="00F4356B" w:rsidRPr="003A0B49">
                <w:rPr>
                  <w:rFonts w:hint="eastAsia"/>
                  <w:color w:val="FF0000"/>
                  <w:sz w:val="18"/>
                  <w:szCs w:val="18"/>
                  <w:lang w:eastAsia="zh-CN"/>
                </w:rPr>
                <w:t>or the UE with advanced moving capabilities, a</w:t>
              </w:r>
            </w:ins>
            <w:ins w:id="75" w:author="Qing Wan" w:date="2025-11-04T16:44:00Z">
              <w:r w:rsidR="00D66CDA" w:rsidRPr="003A0B49">
                <w:rPr>
                  <w:rFonts w:hint="eastAsia"/>
                  <w:color w:val="FF0000"/>
                  <w:sz w:val="18"/>
                  <w:szCs w:val="18"/>
                  <w:lang w:eastAsia="zh-CN"/>
                </w:rPr>
                <w:t>lternative</w:t>
              </w:r>
            </w:ins>
            <w:ins w:id="76" w:author="Qing Wan" w:date="2025-11-04T16:46:00Z">
              <w:r w:rsidR="00F4356B" w:rsidRPr="003A0B49">
                <w:rPr>
                  <w:rFonts w:hint="eastAsia"/>
                  <w:color w:val="FF0000"/>
                  <w:sz w:val="18"/>
                  <w:szCs w:val="18"/>
                  <w:lang w:eastAsia="zh-CN"/>
                </w:rPr>
                <w:t xml:space="preserve"> solution is to</w:t>
              </w:r>
            </w:ins>
            <w:ins w:id="77" w:author="Qing Wan" w:date="2025-11-04T16:44:00Z">
              <w:r w:rsidR="00D66CDA" w:rsidRPr="003A0B49">
                <w:rPr>
                  <w:rFonts w:hint="eastAsia"/>
                  <w:color w:val="FF0000"/>
                  <w:sz w:val="18"/>
                  <w:szCs w:val="18"/>
                  <w:lang w:eastAsia="zh-CN"/>
                </w:rPr>
                <w:t>,</w:t>
              </w:r>
            </w:ins>
          </w:p>
          <w:bookmarkEnd w:id="71"/>
          <w:bookmarkEnd w:id="72"/>
          <w:p w14:paraId="78F83431" w14:textId="79BA3F91" w:rsidR="00D73146" w:rsidRPr="00693238" w:rsidRDefault="00D73146" w:rsidP="00661418">
            <w:pPr>
              <w:spacing w:after="0"/>
              <w:rPr>
                <w:sz w:val="18"/>
                <w:szCs w:val="18"/>
                <w:lang w:eastAsia="zh-CN"/>
              </w:rPr>
            </w:pPr>
          </w:p>
        </w:tc>
      </w:tr>
      <w:tr w:rsidR="00233A34" w:rsidRPr="00693238" w14:paraId="69E11B06" w14:textId="77777777" w:rsidTr="003A6A50">
        <w:tc>
          <w:tcPr>
            <w:tcW w:w="715" w:type="dxa"/>
            <w:tcBorders>
              <w:top w:val="single" w:sz="4" w:space="0" w:color="auto"/>
              <w:left w:val="single" w:sz="4" w:space="0" w:color="auto"/>
              <w:bottom w:val="single" w:sz="4" w:space="0" w:color="auto"/>
              <w:right w:val="single" w:sz="4" w:space="0" w:color="auto"/>
            </w:tcBorders>
          </w:tcPr>
          <w:p w14:paraId="7BCE63CB" w14:textId="0D3C137A" w:rsidR="00233A34" w:rsidRPr="00693238" w:rsidRDefault="00233A34" w:rsidP="005571D7">
            <w:pPr>
              <w:spacing w:after="0"/>
              <w:rPr>
                <w:sz w:val="18"/>
                <w:szCs w:val="18"/>
                <w:lang w:eastAsia="zh-CN"/>
              </w:rPr>
            </w:pPr>
            <w:del w:id="78" w:author="Qing Wan" w:date="2025-11-05T17:24:00Z">
              <w:r w:rsidRPr="00693238" w:rsidDel="009A6D73">
                <w:rPr>
                  <w:sz w:val="18"/>
                  <w:szCs w:val="18"/>
                </w:rPr>
                <w:delText>Y.1.11-1-</w:delText>
              </w:r>
            </w:del>
            <w:del w:id="79" w:author="Qing Wan" w:date="2025-11-05T17:20:00Z">
              <w:r w:rsidRPr="00693238" w:rsidDel="005571D7">
                <w:rPr>
                  <w:sz w:val="18"/>
                  <w:szCs w:val="18"/>
                </w:rPr>
                <w:delText>7</w:delText>
              </w:r>
            </w:del>
          </w:p>
        </w:tc>
        <w:tc>
          <w:tcPr>
            <w:tcW w:w="3780" w:type="dxa"/>
            <w:tcBorders>
              <w:top w:val="single" w:sz="4" w:space="0" w:color="auto"/>
              <w:left w:val="single" w:sz="4" w:space="0" w:color="auto"/>
              <w:bottom w:val="single" w:sz="4" w:space="0" w:color="auto"/>
              <w:right w:val="single" w:sz="4" w:space="0" w:color="auto"/>
            </w:tcBorders>
          </w:tcPr>
          <w:p w14:paraId="37D76413" w14:textId="72D469DA" w:rsidR="00233A34" w:rsidRPr="00693238" w:rsidRDefault="009741E6" w:rsidP="0003476C">
            <w:pPr>
              <w:spacing w:after="0"/>
              <w:rPr>
                <w:sz w:val="18"/>
                <w:szCs w:val="18"/>
                <w:lang w:eastAsia="zh-CN"/>
              </w:rPr>
            </w:pPr>
            <w:bookmarkStart w:id="80" w:name="OLE_LINK261"/>
            <w:bookmarkStart w:id="81" w:name="OLE_LINK262"/>
            <w:bookmarkStart w:id="82" w:name="OLE_LINK265"/>
            <w:bookmarkStart w:id="83" w:name="OLE_LINK266"/>
            <w:bookmarkStart w:id="84" w:name="OLE_LINK267"/>
            <w:r w:rsidRPr="009741E6">
              <w:rPr>
                <w:sz w:val="18"/>
                <w:szCs w:val="18"/>
                <w:lang w:eastAsia="zh-CN"/>
              </w:rPr>
              <w:t xml:space="preserve">The 6G system with satellite access shall be able to support communication service for UEs (e.g. UAV) </w:t>
            </w:r>
            <w:del w:id="85" w:author="Qing Wan" w:date="2025-11-04T16:56:00Z">
              <w:r w:rsidRPr="009741E6" w:rsidDel="00AB74F7">
                <w:rPr>
                  <w:sz w:val="18"/>
                  <w:szCs w:val="18"/>
                  <w:lang w:eastAsia="zh-CN"/>
                </w:rPr>
                <w:delText>with variant</w:delText>
              </w:r>
            </w:del>
            <w:ins w:id="86" w:author="Qing Wan" w:date="2025-11-04T16:56:00Z">
              <w:r w:rsidR="00AB74F7">
                <w:rPr>
                  <w:rFonts w:hint="eastAsia"/>
                  <w:sz w:val="18"/>
                  <w:szCs w:val="18"/>
                  <w:lang w:eastAsia="zh-CN"/>
                </w:rPr>
                <w:t>at the</w:t>
              </w:r>
            </w:ins>
            <w:r w:rsidRPr="009741E6">
              <w:rPr>
                <w:sz w:val="18"/>
                <w:szCs w:val="18"/>
                <w:lang w:eastAsia="zh-CN"/>
              </w:rPr>
              <w:t xml:space="preserve"> altitudes </w:t>
            </w:r>
            <w:del w:id="87" w:author="Qing Wan" w:date="2025-11-04T16:56:00Z">
              <w:r w:rsidRPr="009741E6" w:rsidDel="00AB74F7">
                <w:rPr>
                  <w:sz w:val="18"/>
                  <w:szCs w:val="18"/>
                  <w:lang w:eastAsia="zh-CN"/>
                </w:rPr>
                <w:delText xml:space="preserve">(e.g.  </w:delText>
              </w:r>
            </w:del>
            <w:r w:rsidRPr="009741E6">
              <w:rPr>
                <w:sz w:val="18"/>
                <w:szCs w:val="18"/>
                <w:lang w:eastAsia="zh-CN"/>
              </w:rPr>
              <w:t xml:space="preserve">from 0 to 3 km </w:t>
            </w:r>
            <w:del w:id="88" w:author="Qing Wan" w:date="2025-11-04T16:56:00Z">
              <w:r w:rsidRPr="009741E6" w:rsidDel="00AB74F7">
                <w:rPr>
                  <w:sz w:val="18"/>
                  <w:szCs w:val="18"/>
                  <w:lang w:eastAsia="zh-CN"/>
                </w:rPr>
                <w:delText>[99])</w:delText>
              </w:r>
            </w:del>
            <w:ins w:id="89" w:author="Qing Wan" w:date="2025-11-04T16:57:00Z">
              <w:r w:rsidR="0003476C">
                <w:rPr>
                  <w:rFonts w:hint="eastAsia"/>
                  <w:sz w:val="18"/>
                  <w:szCs w:val="18"/>
                  <w:lang w:eastAsia="zh-CN"/>
                </w:rPr>
                <w:t xml:space="preserve">via </w:t>
              </w:r>
            </w:ins>
            <w:del w:id="90" w:author="Qing Wan" w:date="2025-11-04T16:57:00Z">
              <w:r w:rsidRPr="009741E6" w:rsidDel="00F15C0F">
                <w:rPr>
                  <w:sz w:val="18"/>
                  <w:szCs w:val="18"/>
                  <w:lang w:eastAsia="zh-CN"/>
                </w:rPr>
                <w:delText xml:space="preserve"> </w:delText>
              </w:r>
              <w:r w:rsidRPr="009741E6" w:rsidDel="0003476C">
                <w:rPr>
                  <w:sz w:val="18"/>
                  <w:szCs w:val="18"/>
                  <w:lang w:eastAsia="zh-CN"/>
                </w:rPr>
                <w:delText xml:space="preserve">with </w:delText>
              </w:r>
            </w:del>
            <w:r w:rsidRPr="009741E6">
              <w:rPr>
                <w:sz w:val="18"/>
                <w:szCs w:val="18"/>
                <w:lang w:eastAsia="zh-CN"/>
              </w:rPr>
              <w:t>satellite access and/or terrestrial access.</w:t>
            </w:r>
            <w:bookmarkEnd w:id="80"/>
            <w:bookmarkEnd w:id="81"/>
            <w:bookmarkEnd w:id="82"/>
            <w:bookmarkEnd w:id="83"/>
            <w:bookmarkEnd w:id="84"/>
          </w:p>
        </w:tc>
        <w:tc>
          <w:tcPr>
            <w:tcW w:w="3600" w:type="dxa"/>
            <w:tcBorders>
              <w:top w:val="single" w:sz="4" w:space="0" w:color="auto"/>
              <w:left w:val="single" w:sz="4" w:space="0" w:color="auto"/>
              <w:bottom w:val="single" w:sz="4" w:space="0" w:color="auto"/>
              <w:right w:val="single" w:sz="4" w:space="0" w:color="auto"/>
            </w:tcBorders>
          </w:tcPr>
          <w:p w14:paraId="5D26F428" w14:textId="007A9319" w:rsidR="00336843" w:rsidRPr="00693238" w:rsidRDefault="00336843" w:rsidP="00BA7BE3">
            <w:pPr>
              <w:spacing w:after="0"/>
              <w:rPr>
                <w:sz w:val="18"/>
                <w:szCs w:val="18"/>
                <w:lang w:eastAsia="zh-CN"/>
              </w:rPr>
            </w:pPr>
            <w:r w:rsidRPr="00336843">
              <w:rPr>
                <w:sz w:val="18"/>
                <w:szCs w:val="18"/>
                <w:lang w:eastAsia="zh-CN"/>
              </w:rPr>
              <w:t xml:space="preserve">[PR 8.9.6-2] The 6G system shall be able to support communication service for UE (e.g. UAV) with variant altitudes (e.g.  </w:t>
            </w:r>
            <w:proofErr w:type="gramStart"/>
            <w:r w:rsidRPr="00336843">
              <w:rPr>
                <w:sz w:val="18"/>
                <w:szCs w:val="18"/>
                <w:lang w:eastAsia="zh-CN"/>
              </w:rPr>
              <w:t>from</w:t>
            </w:r>
            <w:proofErr w:type="gramEnd"/>
            <w:r w:rsidRPr="00336843">
              <w:rPr>
                <w:sz w:val="18"/>
                <w:szCs w:val="18"/>
                <w:lang w:eastAsia="zh-CN"/>
              </w:rPr>
              <w:t xml:space="preserve"> 0 to 3 km [99]) with satellite access and/or terrestrial access.</w:t>
            </w:r>
          </w:p>
        </w:tc>
        <w:tc>
          <w:tcPr>
            <w:tcW w:w="2250" w:type="dxa"/>
            <w:tcBorders>
              <w:top w:val="single" w:sz="4" w:space="0" w:color="auto"/>
              <w:left w:val="single" w:sz="4" w:space="0" w:color="auto"/>
              <w:bottom w:val="single" w:sz="4" w:space="0" w:color="auto"/>
              <w:right w:val="single" w:sz="4" w:space="0" w:color="auto"/>
            </w:tcBorders>
          </w:tcPr>
          <w:p w14:paraId="3A7198C5" w14:textId="501F406B" w:rsidR="00233A34" w:rsidRPr="00693238" w:rsidRDefault="006264F1" w:rsidP="00BA7BE3">
            <w:pPr>
              <w:spacing w:after="0"/>
              <w:rPr>
                <w:sz w:val="18"/>
                <w:szCs w:val="18"/>
              </w:rPr>
            </w:pPr>
            <w:ins w:id="91" w:author="Qing Wan" w:date="2025-11-04T17:01:00Z">
              <w:r w:rsidRPr="003A0B49">
                <w:rPr>
                  <w:rFonts w:hint="eastAsia"/>
                  <w:color w:val="FF0000"/>
                  <w:sz w:val="18"/>
                  <w:szCs w:val="18"/>
                  <w:lang w:eastAsia="zh-CN"/>
                </w:rPr>
                <w:t>[</w:t>
              </w:r>
              <w:r w:rsidRPr="003A0B49">
                <w:rPr>
                  <w:noProof/>
                  <w:color w:val="FF0000"/>
                  <w:lang w:eastAsia="zh-CN"/>
                </w:rPr>
                <w:t>S</w:t>
              </w:r>
              <w:r w:rsidRPr="003A0B49">
                <w:rPr>
                  <w:rFonts w:hint="eastAsia"/>
                  <w:noProof/>
                  <w:color w:val="FF0000"/>
                  <w:lang w:eastAsia="zh-CN"/>
                </w:rPr>
                <w:t xml:space="preserve">atellite access ] </w:t>
              </w:r>
            </w:ins>
            <w:r w:rsidR="00233A34" w:rsidRPr="00693238">
              <w:rPr>
                <w:sz w:val="18"/>
                <w:szCs w:val="18"/>
              </w:rPr>
              <w:t>Communication service</w:t>
            </w:r>
          </w:p>
          <w:p w14:paraId="33AD944C" w14:textId="77777777" w:rsidR="00233A34" w:rsidRDefault="00233A34" w:rsidP="00BA7BE3">
            <w:pPr>
              <w:spacing w:after="0"/>
              <w:rPr>
                <w:ins w:id="92" w:author="Qing Wan" w:date="2025-11-04T16:52:00Z"/>
                <w:sz w:val="18"/>
                <w:szCs w:val="18"/>
                <w:lang w:eastAsia="zh-CN"/>
              </w:rPr>
            </w:pPr>
            <w:r w:rsidRPr="00693238">
              <w:rPr>
                <w:sz w:val="18"/>
                <w:szCs w:val="18"/>
              </w:rPr>
              <w:t>UEs at variant altitudes</w:t>
            </w:r>
          </w:p>
          <w:p w14:paraId="722C08D8" w14:textId="77777777" w:rsidR="009F62D0" w:rsidRPr="000904C7" w:rsidRDefault="009F62D0" w:rsidP="009F62D0">
            <w:pPr>
              <w:spacing w:after="0"/>
              <w:rPr>
                <w:ins w:id="93" w:author="Qing Wan" w:date="2025-11-04T16:52:00Z"/>
                <w:color w:val="FF0000"/>
                <w:sz w:val="18"/>
                <w:szCs w:val="18"/>
                <w:lang w:eastAsia="zh-CN"/>
              </w:rPr>
            </w:pPr>
            <w:ins w:id="94" w:author="Qing Wan" w:date="2025-11-04T16:52:00Z">
              <w:r w:rsidRPr="000904C7">
                <w:rPr>
                  <w:rFonts w:hint="eastAsia"/>
                  <w:color w:val="FF0000"/>
                  <w:sz w:val="18"/>
                  <w:szCs w:val="18"/>
                  <w:lang w:eastAsia="zh-CN"/>
                </w:rPr>
                <w:t>???</w:t>
              </w:r>
            </w:ins>
          </w:p>
          <w:p w14:paraId="1E5C2B66" w14:textId="123658CB" w:rsidR="009F62D0" w:rsidRPr="000904C7" w:rsidRDefault="009F62D0" w:rsidP="009F62D0">
            <w:pPr>
              <w:spacing w:after="0"/>
              <w:rPr>
                <w:ins w:id="95" w:author="Qing Wan" w:date="2025-11-04T16:52:00Z"/>
                <w:color w:val="FF0000"/>
                <w:sz w:val="18"/>
                <w:szCs w:val="18"/>
                <w:lang w:eastAsia="zh-CN"/>
              </w:rPr>
            </w:pPr>
            <w:ins w:id="96" w:author="Qing Wan" w:date="2025-11-04T16:52:00Z">
              <w:r w:rsidRPr="000904C7">
                <w:rPr>
                  <w:rFonts w:hint="eastAsia"/>
                  <w:color w:val="FF0000"/>
                  <w:sz w:val="18"/>
                  <w:szCs w:val="18"/>
                  <w:lang w:eastAsia="zh-CN"/>
                </w:rPr>
                <w:t>For the UE at variant altitudes, alternative solution is to,</w:t>
              </w:r>
            </w:ins>
          </w:p>
          <w:p w14:paraId="50F9B54E" w14:textId="25617CB4" w:rsidR="009F62D0" w:rsidRPr="000904C7" w:rsidRDefault="009F62D0" w:rsidP="009F62D0">
            <w:pPr>
              <w:spacing w:after="0"/>
              <w:rPr>
                <w:ins w:id="97" w:author="Qing Wan" w:date="2025-11-04T16:52:00Z"/>
                <w:color w:val="FF0000"/>
                <w:sz w:val="18"/>
                <w:szCs w:val="18"/>
                <w:lang w:eastAsia="zh-CN"/>
              </w:rPr>
            </w:pPr>
            <w:ins w:id="98" w:author="Qing Wan" w:date="2025-11-04T16:52:00Z">
              <w:r w:rsidRPr="000904C7">
                <w:rPr>
                  <w:rFonts w:hint="eastAsia"/>
                  <w:color w:val="FF0000"/>
                  <w:sz w:val="18"/>
                  <w:szCs w:val="18"/>
                  <w:highlight w:val="yellow"/>
                  <w:lang w:eastAsia="zh-CN"/>
                </w:rPr>
                <w:t>Move to Y.2</w:t>
              </w:r>
            </w:ins>
            <w:ins w:id="99" w:author="Qing Wan" w:date="2025-11-04T16:53:00Z">
              <w:r w:rsidRPr="000904C7">
                <w:rPr>
                  <w:rFonts w:hint="eastAsia"/>
                  <w:color w:val="FF0000"/>
                  <w:sz w:val="18"/>
                  <w:szCs w:val="18"/>
                  <w:lang w:eastAsia="zh-CN"/>
                </w:rPr>
                <w:t>.</w:t>
              </w:r>
            </w:ins>
          </w:p>
          <w:p w14:paraId="3C67B8DF" w14:textId="77777777" w:rsidR="009F62D0" w:rsidRPr="00693238" w:rsidRDefault="009F62D0" w:rsidP="00BA7BE3">
            <w:pPr>
              <w:spacing w:after="0"/>
              <w:rPr>
                <w:sz w:val="18"/>
                <w:szCs w:val="18"/>
                <w:lang w:eastAsia="zh-CN"/>
              </w:rPr>
            </w:pPr>
          </w:p>
          <w:p w14:paraId="32FE892C" w14:textId="3E863721" w:rsidR="00233A34" w:rsidRPr="00693238" w:rsidRDefault="00233A34" w:rsidP="00BA7BE3">
            <w:pPr>
              <w:spacing w:after="0"/>
              <w:rPr>
                <w:sz w:val="18"/>
                <w:szCs w:val="18"/>
              </w:rPr>
            </w:pPr>
          </w:p>
        </w:tc>
      </w:tr>
      <w:tr w:rsidR="00233A34" w:rsidRPr="00693238" w14:paraId="0DE567B6" w14:textId="77777777" w:rsidTr="003A6A50">
        <w:tc>
          <w:tcPr>
            <w:tcW w:w="715" w:type="dxa"/>
            <w:tcBorders>
              <w:top w:val="single" w:sz="4" w:space="0" w:color="auto"/>
              <w:left w:val="single" w:sz="4" w:space="0" w:color="auto"/>
              <w:bottom w:val="single" w:sz="4" w:space="0" w:color="auto"/>
              <w:right w:val="single" w:sz="4" w:space="0" w:color="auto"/>
            </w:tcBorders>
          </w:tcPr>
          <w:p w14:paraId="7BD69E4D" w14:textId="77777777" w:rsidR="00233A34" w:rsidRPr="00693238" w:rsidRDefault="00233A34" w:rsidP="00BA7BE3">
            <w:pPr>
              <w:spacing w:after="0"/>
              <w:rPr>
                <w:sz w:val="18"/>
                <w:szCs w:val="18"/>
              </w:rPr>
            </w:pPr>
            <w:r w:rsidRPr="00693238">
              <w:rPr>
                <w:sz w:val="18"/>
                <w:szCs w:val="18"/>
              </w:rPr>
              <w:t>Y.1.11-1-8</w:t>
            </w:r>
          </w:p>
        </w:tc>
        <w:tc>
          <w:tcPr>
            <w:tcW w:w="3780" w:type="dxa"/>
            <w:tcBorders>
              <w:top w:val="single" w:sz="4" w:space="0" w:color="auto"/>
              <w:left w:val="single" w:sz="4" w:space="0" w:color="auto"/>
              <w:bottom w:val="single" w:sz="4" w:space="0" w:color="auto"/>
              <w:right w:val="single" w:sz="4" w:space="0" w:color="auto"/>
            </w:tcBorders>
          </w:tcPr>
          <w:p w14:paraId="7383EA1A" w14:textId="77777777" w:rsidR="00233A34" w:rsidRPr="00693238" w:rsidRDefault="00233A34" w:rsidP="00BA7BE3">
            <w:pPr>
              <w:spacing w:after="0"/>
              <w:rPr>
                <w:sz w:val="18"/>
                <w:szCs w:val="18"/>
              </w:rPr>
            </w:pPr>
            <w:r w:rsidRPr="00693238">
              <w:rPr>
                <w:sz w:val="18"/>
                <w:szCs w:val="18"/>
              </w:rPr>
              <w:t>The 6G system shall support communication between UEs under the coverage of base stations onboard HAPS platforms, without the user traffic going through the ground network.</w:t>
            </w:r>
          </w:p>
        </w:tc>
        <w:tc>
          <w:tcPr>
            <w:tcW w:w="3600" w:type="dxa"/>
            <w:tcBorders>
              <w:top w:val="single" w:sz="4" w:space="0" w:color="auto"/>
              <w:left w:val="single" w:sz="4" w:space="0" w:color="auto"/>
              <w:bottom w:val="single" w:sz="4" w:space="0" w:color="auto"/>
              <w:right w:val="single" w:sz="4" w:space="0" w:color="auto"/>
            </w:tcBorders>
          </w:tcPr>
          <w:p w14:paraId="26B8EAA6" w14:textId="0DEFC2CA" w:rsidR="00233A34" w:rsidRPr="00693238" w:rsidRDefault="00233A34" w:rsidP="00BA7BE3">
            <w:pPr>
              <w:spacing w:after="0"/>
              <w:rPr>
                <w:sz w:val="18"/>
                <w:szCs w:val="18"/>
              </w:rPr>
            </w:pPr>
            <w:r w:rsidRPr="00693238">
              <w:rPr>
                <w:sz w:val="18"/>
                <w:szCs w:val="18"/>
              </w:rPr>
              <w:t>[PR 8.13.6-1] The 6G system shall support communication between UEs under the coverage of base stations onboard HAPS platforms, without the user traffic going through the ground network.</w:t>
            </w:r>
          </w:p>
        </w:tc>
        <w:tc>
          <w:tcPr>
            <w:tcW w:w="2250" w:type="dxa"/>
            <w:tcBorders>
              <w:top w:val="single" w:sz="4" w:space="0" w:color="auto"/>
              <w:left w:val="single" w:sz="4" w:space="0" w:color="auto"/>
              <w:bottom w:val="single" w:sz="4" w:space="0" w:color="auto"/>
              <w:right w:val="single" w:sz="4" w:space="0" w:color="auto"/>
            </w:tcBorders>
          </w:tcPr>
          <w:p w14:paraId="1F0E97E1" w14:textId="27D98056" w:rsidR="00233A34" w:rsidRPr="00693238" w:rsidRDefault="009F5DF2" w:rsidP="00A94CC6">
            <w:pPr>
              <w:spacing w:after="0"/>
              <w:rPr>
                <w:sz w:val="18"/>
                <w:szCs w:val="18"/>
              </w:rPr>
            </w:pPr>
            <w:ins w:id="100" w:author="Qing Wan" w:date="2025-11-04T17:01:00Z">
              <w:r w:rsidRPr="00E65D2C">
                <w:rPr>
                  <w:rFonts w:hint="eastAsia"/>
                  <w:color w:val="FF0000"/>
                  <w:sz w:val="18"/>
                  <w:szCs w:val="18"/>
                  <w:lang w:eastAsia="zh-CN"/>
                </w:rPr>
                <w:t>[</w:t>
              </w:r>
            </w:ins>
            <w:ins w:id="101" w:author="Qing Wan" w:date="2025-11-04T17:02:00Z">
              <w:r w:rsidR="00A94CC6" w:rsidRPr="00E65D2C">
                <w:rPr>
                  <w:noProof/>
                  <w:color w:val="FF0000"/>
                  <w:lang w:eastAsia="zh-CN"/>
                </w:rPr>
                <w:t>O</w:t>
              </w:r>
              <w:r w:rsidR="00A94CC6" w:rsidRPr="00E65D2C">
                <w:rPr>
                  <w:rFonts w:hint="eastAsia"/>
                  <w:noProof/>
                  <w:color w:val="FF0000"/>
                  <w:lang w:eastAsia="zh-CN"/>
                </w:rPr>
                <w:t>ther non-terrestrial access</w:t>
              </w:r>
            </w:ins>
            <w:ins w:id="102" w:author="Qing Wan" w:date="2025-11-04T17:01:00Z">
              <w:r w:rsidRPr="00E65D2C">
                <w:rPr>
                  <w:rFonts w:hint="eastAsia"/>
                  <w:noProof/>
                  <w:color w:val="FF0000"/>
                  <w:lang w:eastAsia="zh-CN"/>
                </w:rPr>
                <w:t xml:space="preserve">] </w:t>
              </w:r>
            </w:ins>
            <w:r w:rsidR="00233A34" w:rsidRPr="00693238">
              <w:rPr>
                <w:sz w:val="18"/>
                <w:szCs w:val="18"/>
              </w:rPr>
              <w:t>UE-</w:t>
            </w:r>
            <w:ins w:id="103" w:author="Qing Wan" w:date="2025-11-04T16:59:00Z">
              <w:r w:rsidR="00646EC5">
                <w:rPr>
                  <w:rFonts w:hint="eastAsia"/>
                  <w:sz w:val="18"/>
                  <w:szCs w:val="18"/>
                  <w:lang w:eastAsia="zh-CN"/>
                </w:rPr>
                <w:t>HAPS-</w:t>
              </w:r>
            </w:ins>
            <w:r w:rsidR="00233A34" w:rsidRPr="00693238">
              <w:rPr>
                <w:sz w:val="18"/>
                <w:szCs w:val="18"/>
              </w:rPr>
              <w:t xml:space="preserve">UE </w:t>
            </w:r>
            <w:del w:id="104" w:author="Qing Wan" w:date="2025-11-04T16:59:00Z">
              <w:r w:rsidR="00233A34" w:rsidRPr="00693238" w:rsidDel="00646EC5">
                <w:rPr>
                  <w:sz w:val="18"/>
                  <w:szCs w:val="18"/>
                </w:rPr>
                <w:delText xml:space="preserve">direct </w:delText>
              </w:r>
            </w:del>
            <w:r w:rsidR="00233A34" w:rsidRPr="00693238">
              <w:rPr>
                <w:sz w:val="18"/>
                <w:szCs w:val="18"/>
              </w:rPr>
              <w:t>communications</w:t>
            </w:r>
          </w:p>
        </w:tc>
      </w:tr>
      <w:tr w:rsidR="00233A34" w:rsidRPr="00693238" w14:paraId="0817D867" w14:textId="77777777" w:rsidTr="003A6A50">
        <w:tc>
          <w:tcPr>
            <w:tcW w:w="715" w:type="dxa"/>
            <w:tcBorders>
              <w:top w:val="single" w:sz="4" w:space="0" w:color="auto"/>
              <w:left w:val="single" w:sz="4" w:space="0" w:color="auto"/>
              <w:bottom w:val="single" w:sz="4" w:space="0" w:color="auto"/>
              <w:right w:val="single" w:sz="4" w:space="0" w:color="auto"/>
            </w:tcBorders>
          </w:tcPr>
          <w:p w14:paraId="34C863D8" w14:textId="77777777" w:rsidR="00233A34" w:rsidRPr="00693238" w:rsidRDefault="00233A34" w:rsidP="00BA7BE3">
            <w:pPr>
              <w:spacing w:after="0"/>
              <w:rPr>
                <w:sz w:val="18"/>
                <w:szCs w:val="18"/>
              </w:rPr>
            </w:pPr>
            <w:r w:rsidRPr="00693238">
              <w:rPr>
                <w:sz w:val="18"/>
                <w:szCs w:val="18"/>
              </w:rPr>
              <w:t>Y.1.11-1-9</w:t>
            </w:r>
          </w:p>
        </w:tc>
        <w:tc>
          <w:tcPr>
            <w:tcW w:w="3780" w:type="dxa"/>
            <w:tcBorders>
              <w:top w:val="single" w:sz="4" w:space="0" w:color="auto"/>
              <w:left w:val="single" w:sz="4" w:space="0" w:color="auto"/>
              <w:bottom w:val="single" w:sz="4" w:space="0" w:color="auto"/>
              <w:right w:val="single" w:sz="4" w:space="0" w:color="auto"/>
            </w:tcBorders>
          </w:tcPr>
          <w:p w14:paraId="06AB2E30" w14:textId="77777777" w:rsidR="00233A34" w:rsidRPr="00693238" w:rsidRDefault="00233A34" w:rsidP="00BA7BE3">
            <w:pPr>
              <w:spacing w:after="0"/>
              <w:rPr>
                <w:sz w:val="18"/>
                <w:szCs w:val="18"/>
              </w:rPr>
            </w:pPr>
            <w:r w:rsidRPr="00693238">
              <w:rPr>
                <w:sz w:val="18"/>
                <w:szCs w:val="18"/>
              </w:rPr>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70179D4F" w14:textId="77777777" w:rsidR="00233A34" w:rsidRPr="00693238" w:rsidRDefault="00233A34" w:rsidP="00BA7BE3">
            <w:pPr>
              <w:spacing w:after="0"/>
              <w:rPr>
                <w:sz w:val="18"/>
                <w:szCs w:val="18"/>
              </w:rPr>
            </w:pPr>
            <w:r w:rsidRPr="00693238">
              <w:rPr>
                <w:sz w:val="18"/>
                <w:szCs w:val="18"/>
              </w:rPr>
              <w:t>NOTE:</w:t>
            </w:r>
            <w:r w:rsidRPr="00693238">
              <w:rPr>
                <w:sz w:val="18"/>
                <w:szCs w:val="18"/>
              </w:rPr>
              <w:tab/>
              <w:t>The following terms 6G base station/CN do not imply any architectural assumption, e.g. whether 6G CN/base station is a new or evolved CN/base station (compared to 5G).</w:t>
            </w:r>
          </w:p>
        </w:tc>
        <w:tc>
          <w:tcPr>
            <w:tcW w:w="3600" w:type="dxa"/>
            <w:tcBorders>
              <w:top w:val="single" w:sz="4" w:space="0" w:color="auto"/>
              <w:left w:val="single" w:sz="4" w:space="0" w:color="auto"/>
              <w:bottom w:val="single" w:sz="4" w:space="0" w:color="auto"/>
              <w:right w:val="single" w:sz="4" w:space="0" w:color="auto"/>
            </w:tcBorders>
          </w:tcPr>
          <w:p w14:paraId="54FAD08A" w14:textId="1FAB2E40" w:rsidR="00233A34" w:rsidRPr="00693238" w:rsidRDefault="00233A34" w:rsidP="00BA7BE3">
            <w:pPr>
              <w:spacing w:after="0"/>
              <w:rPr>
                <w:sz w:val="18"/>
                <w:szCs w:val="18"/>
              </w:rPr>
            </w:pPr>
            <w:r w:rsidRPr="00693238">
              <w:rPr>
                <w:sz w:val="18"/>
                <w:szCs w:val="18"/>
              </w:rPr>
              <w:t>[PR 8.12.6-1] 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tc>
        <w:tc>
          <w:tcPr>
            <w:tcW w:w="2250" w:type="dxa"/>
            <w:tcBorders>
              <w:top w:val="single" w:sz="4" w:space="0" w:color="auto"/>
              <w:left w:val="single" w:sz="4" w:space="0" w:color="auto"/>
              <w:bottom w:val="single" w:sz="4" w:space="0" w:color="auto"/>
              <w:right w:val="single" w:sz="4" w:space="0" w:color="auto"/>
            </w:tcBorders>
          </w:tcPr>
          <w:p w14:paraId="351F2D41" w14:textId="1F8033BF" w:rsidR="00233A34" w:rsidRPr="00693238" w:rsidRDefault="007A351D" w:rsidP="00BA7BE3">
            <w:pPr>
              <w:spacing w:after="0"/>
              <w:rPr>
                <w:sz w:val="18"/>
                <w:szCs w:val="18"/>
              </w:rPr>
            </w:pPr>
            <w:ins w:id="105" w:author="Qing Wan" w:date="2025-11-04T17:02:00Z">
              <w:r>
                <w:rPr>
                  <w:rFonts w:hint="eastAsia"/>
                  <w:sz w:val="18"/>
                  <w:szCs w:val="18"/>
                  <w:lang w:eastAsia="zh-CN"/>
                </w:rPr>
                <w:t>[</w:t>
              </w:r>
            </w:ins>
            <w:r w:rsidR="00233A34" w:rsidRPr="00693238">
              <w:rPr>
                <w:sz w:val="18"/>
                <w:szCs w:val="18"/>
              </w:rPr>
              <w:t>Satellite backhaul</w:t>
            </w:r>
            <w:ins w:id="106" w:author="Qing Wan" w:date="2025-11-04T17:02:00Z">
              <w:r>
                <w:rPr>
                  <w:rFonts w:hint="eastAsia"/>
                  <w:sz w:val="18"/>
                  <w:szCs w:val="18"/>
                  <w:lang w:eastAsia="zh-CN"/>
                </w:rPr>
                <w:t>]</w:t>
              </w:r>
            </w:ins>
            <w:r w:rsidR="00233A34" w:rsidRPr="00693238">
              <w:rPr>
                <w:sz w:val="18"/>
                <w:szCs w:val="18"/>
              </w:rPr>
              <w:t xml:space="preserve"> links selection/switching</w:t>
            </w:r>
          </w:p>
        </w:tc>
      </w:tr>
      <w:tr w:rsidR="00233A34" w:rsidRPr="00693238" w14:paraId="0AB8DB6E" w14:textId="77777777" w:rsidTr="003A6A50">
        <w:tc>
          <w:tcPr>
            <w:tcW w:w="715" w:type="dxa"/>
            <w:tcBorders>
              <w:top w:val="single" w:sz="4" w:space="0" w:color="auto"/>
              <w:left w:val="single" w:sz="4" w:space="0" w:color="auto"/>
              <w:bottom w:val="single" w:sz="4" w:space="0" w:color="auto"/>
              <w:right w:val="single" w:sz="4" w:space="0" w:color="auto"/>
            </w:tcBorders>
          </w:tcPr>
          <w:p w14:paraId="15D5AD54" w14:textId="365C591F" w:rsidR="00233A34" w:rsidRPr="00693238" w:rsidRDefault="00233A34" w:rsidP="00BA7BE3">
            <w:pPr>
              <w:spacing w:after="0"/>
              <w:rPr>
                <w:sz w:val="18"/>
                <w:szCs w:val="18"/>
              </w:rPr>
            </w:pPr>
            <w:bookmarkStart w:id="107" w:name="_Hlk213168472"/>
            <w:del w:id="108" w:author="Qing Wan" w:date="2025-11-05T17:22:00Z">
              <w:r w:rsidRPr="00693238" w:rsidDel="002400DD">
                <w:rPr>
                  <w:sz w:val="18"/>
                  <w:szCs w:val="18"/>
                </w:rPr>
                <w:delText>Y.1.11-1-10</w:delText>
              </w:r>
            </w:del>
          </w:p>
        </w:tc>
        <w:tc>
          <w:tcPr>
            <w:tcW w:w="3780" w:type="dxa"/>
            <w:tcBorders>
              <w:top w:val="single" w:sz="4" w:space="0" w:color="auto"/>
              <w:left w:val="single" w:sz="4" w:space="0" w:color="auto"/>
              <w:bottom w:val="single" w:sz="4" w:space="0" w:color="auto"/>
              <w:right w:val="single" w:sz="4" w:space="0" w:color="auto"/>
            </w:tcBorders>
          </w:tcPr>
          <w:p w14:paraId="4167350D" w14:textId="479DD219" w:rsidR="00233A34" w:rsidRPr="00693238" w:rsidRDefault="00233A34" w:rsidP="00BA7BE3">
            <w:pPr>
              <w:spacing w:after="0"/>
              <w:rPr>
                <w:sz w:val="18"/>
                <w:szCs w:val="18"/>
                <w:lang w:eastAsia="zh-CN"/>
              </w:rPr>
            </w:pPr>
            <w:bookmarkStart w:id="109" w:name="OLE_LINK133"/>
            <w:bookmarkStart w:id="110" w:name="OLE_LINK134"/>
            <w:del w:id="111" w:author="Qing Wan" w:date="2025-11-04T17:10:00Z">
              <w:r w:rsidRPr="00693238" w:rsidDel="0054369A">
                <w:rPr>
                  <w:sz w:val="18"/>
                  <w:szCs w:val="18"/>
                </w:rPr>
                <w:delText>The 6G system with satellite access shall be able to provide time synchronization to UEs and applications using 3GPP technologies, independently of non-3GPP technologies (e.g. GNSS).</w:delText>
              </w:r>
            </w:del>
            <w:bookmarkEnd w:id="109"/>
            <w:bookmarkEnd w:id="110"/>
            <w:ins w:id="112" w:author="Qing Wan" w:date="2025-11-04T17:10:00Z">
              <w:r w:rsidR="0054369A">
                <w:rPr>
                  <w:rFonts w:hint="eastAsia"/>
                  <w:sz w:val="18"/>
                  <w:szCs w:val="18"/>
                  <w:lang w:eastAsia="zh-CN"/>
                </w:rPr>
                <w:t>N/A</w:t>
              </w:r>
            </w:ins>
          </w:p>
        </w:tc>
        <w:tc>
          <w:tcPr>
            <w:tcW w:w="3600" w:type="dxa"/>
            <w:tcBorders>
              <w:top w:val="single" w:sz="4" w:space="0" w:color="auto"/>
              <w:left w:val="single" w:sz="4" w:space="0" w:color="auto"/>
              <w:bottom w:val="single" w:sz="4" w:space="0" w:color="auto"/>
              <w:right w:val="single" w:sz="4" w:space="0" w:color="auto"/>
            </w:tcBorders>
          </w:tcPr>
          <w:p w14:paraId="2F6AFCC7" w14:textId="5CC15433" w:rsidR="00233A34" w:rsidRPr="00693238" w:rsidRDefault="00B50BC7" w:rsidP="00BA7BE3">
            <w:pPr>
              <w:spacing w:after="0"/>
              <w:rPr>
                <w:sz w:val="18"/>
                <w:szCs w:val="18"/>
              </w:rPr>
            </w:pPr>
            <w:r>
              <w:rPr>
                <w:sz w:val="18"/>
                <w:szCs w:val="18"/>
              </w:rPr>
              <w:t>[PR 8.14.6-1]</w:t>
            </w:r>
            <w:r>
              <w:rPr>
                <w:sz w:val="18"/>
                <w:szCs w:val="18"/>
              </w:rPr>
              <w:tab/>
              <w:t>The 6G system with satellite access shall be able to provide time synchronization to UEs and applications using 3GPP technologies, independently of non-3GPP technologies (e.g. GNSS).</w:t>
            </w:r>
          </w:p>
        </w:tc>
        <w:tc>
          <w:tcPr>
            <w:tcW w:w="2250" w:type="dxa"/>
            <w:tcBorders>
              <w:top w:val="single" w:sz="4" w:space="0" w:color="auto"/>
              <w:left w:val="single" w:sz="4" w:space="0" w:color="auto"/>
              <w:bottom w:val="single" w:sz="4" w:space="0" w:color="auto"/>
              <w:right w:val="single" w:sz="4" w:space="0" w:color="auto"/>
            </w:tcBorders>
          </w:tcPr>
          <w:p w14:paraId="6C0F66C7" w14:textId="713C4B02" w:rsidR="00233A34" w:rsidRDefault="00233A34" w:rsidP="00BA7BE3">
            <w:pPr>
              <w:spacing w:after="0"/>
              <w:rPr>
                <w:ins w:id="113" w:author="Qing Wan" w:date="2025-11-04T17:08:00Z"/>
                <w:sz w:val="18"/>
                <w:szCs w:val="18"/>
                <w:lang w:eastAsia="zh-CN"/>
              </w:rPr>
            </w:pPr>
            <w:r w:rsidRPr="00693238">
              <w:rPr>
                <w:sz w:val="18"/>
                <w:szCs w:val="18"/>
              </w:rPr>
              <w:t>Time synchronization</w:t>
            </w:r>
          </w:p>
          <w:p w14:paraId="49832631" w14:textId="77777777" w:rsidR="007A31DB" w:rsidRPr="00E65D2C" w:rsidRDefault="00A536D8" w:rsidP="00BA7BE3">
            <w:pPr>
              <w:spacing w:after="0"/>
              <w:rPr>
                <w:ins w:id="114" w:author="Qing Wan" w:date="2025-11-04T17:09:00Z"/>
                <w:color w:val="FF0000"/>
                <w:sz w:val="18"/>
                <w:szCs w:val="18"/>
                <w:lang w:eastAsia="zh-CN"/>
              </w:rPr>
            </w:pPr>
            <w:ins w:id="115" w:author="Qing Wan" w:date="2025-11-04T17:09:00Z">
              <w:r w:rsidRPr="00E65D2C">
                <w:rPr>
                  <w:color w:val="FF0000"/>
                  <w:sz w:val="18"/>
                  <w:szCs w:val="18"/>
                  <w:lang w:eastAsia="zh-CN"/>
                </w:rPr>
                <w:t>N</w:t>
              </w:r>
              <w:r w:rsidRPr="00E65D2C">
                <w:rPr>
                  <w:rFonts w:hint="eastAsia"/>
                  <w:color w:val="FF0000"/>
                  <w:sz w:val="18"/>
                  <w:szCs w:val="18"/>
                  <w:lang w:eastAsia="zh-CN"/>
                </w:rPr>
                <w:t xml:space="preserve">ot communication service, </w:t>
              </w:r>
            </w:ins>
          </w:p>
          <w:p w14:paraId="311670A8" w14:textId="475CF41A" w:rsidR="00462104" w:rsidRPr="00E65D2C" w:rsidRDefault="00462104" w:rsidP="00BA7BE3">
            <w:pPr>
              <w:spacing w:after="0"/>
              <w:rPr>
                <w:color w:val="FF0000"/>
                <w:sz w:val="18"/>
                <w:szCs w:val="18"/>
                <w:lang w:eastAsia="zh-CN"/>
              </w:rPr>
            </w:pPr>
            <w:bookmarkStart w:id="116" w:name="OLE_LINK137"/>
            <w:bookmarkStart w:id="117" w:name="OLE_LINK138"/>
            <w:ins w:id="118" w:author="Qing Wan" w:date="2025-11-04T17:08:00Z">
              <w:r w:rsidRPr="00E65D2C">
                <w:rPr>
                  <w:rFonts w:hint="eastAsia"/>
                  <w:color w:val="FF0000"/>
                  <w:sz w:val="18"/>
                  <w:szCs w:val="18"/>
                  <w:lang w:eastAsia="zh-CN"/>
                </w:rPr>
                <w:t>Move to Y.1.11-3</w:t>
              </w:r>
            </w:ins>
          </w:p>
          <w:bookmarkEnd w:id="116"/>
          <w:bookmarkEnd w:id="117"/>
          <w:p w14:paraId="36703BF4" w14:textId="7BBF8A06" w:rsidR="00233A34" w:rsidRPr="00693238" w:rsidRDefault="00233A34" w:rsidP="00BA7BE3">
            <w:pPr>
              <w:spacing w:after="0"/>
              <w:rPr>
                <w:sz w:val="18"/>
                <w:szCs w:val="18"/>
                <w:lang w:eastAsia="zh-CN"/>
              </w:rPr>
            </w:pPr>
          </w:p>
        </w:tc>
      </w:tr>
      <w:tr w:rsidR="00233A34" w:rsidRPr="00693238" w14:paraId="5F76D555" w14:textId="77777777" w:rsidTr="003A6A50">
        <w:tc>
          <w:tcPr>
            <w:tcW w:w="715" w:type="dxa"/>
            <w:tcBorders>
              <w:top w:val="single" w:sz="4" w:space="0" w:color="auto"/>
              <w:left w:val="single" w:sz="4" w:space="0" w:color="auto"/>
              <w:bottom w:val="single" w:sz="4" w:space="0" w:color="auto"/>
              <w:right w:val="single" w:sz="4" w:space="0" w:color="auto"/>
            </w:tcBorders>
          </w:tcPr>
          <w:p w14:paraId="70C6D1FE" w14:textId="7784AEF4" w:rsidR="00233A34" w:rsidRPr="00693238" w:rsidRDefault="00233A34" w:rsidP="00BA7BE3">
            <w:pPr>
              <w:spacing w:after="0"/>
              <w:rPr>
                <w:sz w:val="18"/>
                <w:szCs w:val="18"/>
              </w:rPr>
            </w:pPr>
            <w:bookmarkStart w:id="119" w:name="_Hlk213169349"/>
            <w:bookmarkEnd w:id="107"/>
            <w:del w:id="120" w:author="Qing Wan" w:date="2025-11-05T17:25:00Z">
              <w:r w:rsidRPr="00693238" w:rsidDel="008774B0">
                <w:rPr>
                  <w:sz w:val="18"/>
                  <w:szCs w:val="18"/>
                </w:rPr>
                <w:delText>Y.1.11-1-11</w:delText>
              </w:r>
            </w:del>
          </w:p>
        </w:tc>
        <w:tc>
          <w:tcPr>
            <w:tcW w:w="3780" w:type="dxa"/>
            <w:tcBorders>
              <w:top w:val="single" w:sz="4" w:space="0" w:color="auto"/>
              <w:left w:val="single" w:sz="4" w:space="0" w:color="auto"/>
              <w:bottom w:val="single" w:sz="4" w:space="0" w:color="auto"/>
              <w:right w:val="single" w:sz="4" w:space="0" w:color="auto"/>
            </w:tcBorders>
          </w:tcPr>
          <w:p w14:paraId="1672DE9C" w14:textId="77777777" w:rsidR="00233A34" w:rsidRPr="00693238" w:rsidRDefault="00233A34" w:rsidP="00BA7BE3">
            <w:pPr>
              <w:spacing w:after="0"/>
              <w:rPr>
                <w:sz w:val="18"/>
                <w:szCs w:val="18"/>
              </w:rPr>
            </w:pPr>
            <w:r w:rsidRPr="00693238">
              <w:rPr>
                <w:sz w:val="18"/>
                <w:szCs w:val="18"/>
              </w:rPr>
              <w:t xml:space="preserve">The 6G system using satellite access based on regenerative satellites shall be able to support the </w:t>
            </w:r>
            <w:r w:rsidRPr="00693238">
              <w:rPr>
                <w:sz w:val="18"/>
                <w:szCs w:val="18"/>
              </w:rPr>
              <w:lastRenderedPageBreak/>
              <w:t>transfer of computing information (e.g. pre-processed data within the service hosting environment) between satellites over a given area.</w:t>
            </w:r>
          </w:p>
        </w:tc>
        <w:tc>
          <w:tcPr>
            <w:tcW w:w="3600" w:type="dxa"/>
            <w:tcBorders>
              <w:top w:val="single" w:sz="4" w:space="0" w:color="auto"/>
              <w:left w:val="single" w:sz="4" w:space="0" w:color="auto"/>
              <w:bottom w:val="single" w:sz="4" w:space="0" w:color="auto"/>
              <w:right w:val="single" w:sz="4" w:space="0" w:color="auto"/>
            </w:tcBorders>
          </w:tcPr>
          <w:p w14:paraId="4FD2B859" w14:textId="1B2D32AA" w:rsidR="00233A34" w:rsidRPr="00693238" w:rsidRDefault="00233A34" w:rsidP="00BA7BE3">
            <w:pPr>
              <w:spacing w:after="0"/>
              <w:rPr>
                <w:sz w:val="18"/>
                <w:szCs w:val="18"/>
              </w:rPr>
            </w:pPr>
            <w:bookmarkStart w:id="121" w:name="OLE_LINK151"/>
            <w:bookmarkStart w:id="122" w:name="OLE_LINK152"/>
            <w:r w:rsidRPr="00693238">
              <w:rPr>
                <w:sz w:val="18"/>
                <w:szCs w:val="18"/>
              </w:rPr>
              <w:lastRenderedPageBreak/>
              <w:t xml:space="preserve">[PR 8.15.6-2] The 6G system using satellite access based on regenerative satellites shall be </w:t>
            </w:r>
            <w:r w:rsidRPr="00693238">
              <w:rPr>
                <w:sz w:val="18"/>
                <w:szCs w:val="18"/>
              </w:rPr>
              <w:lastRenderedPageBreak/>
              <w:t>able to support the transfer of computing information (e.g. pre-processed data within the service hosting environment) between satellites over a given area.</w:t>
            </w:r>
            <w:bookmarkEnd w:id="121"/>
            <w:bookmarkEnd w:id="122"/>
          </w:p>
        </w:tc>
        <w:tc>
          <w:tcPr>
            <w:tcW w:w="2250" w:type="dxa"/>
            <w:tcBorders>
              <w:top w:val="single" w:sz="4" w:space="0" w:color="auto"/>
              <w:left w:val="single" w:sz="4" w:space="0" w:color="auto"/>
              <w:bottom w:val="single" w:sz="4" w:space="0" w:color="auto"/>
              <w:right w:val="single" w:sz="4" w:space="0" w:color="auto"/>
            </w:tcBorders>
          </w:tcPr>
          <w:p w14:paraId="337F98CC" w14:textId="11E02BDE" w:rsidR="00233A34" w:rsidRDefault="00233A34" w:rsidP="00BA7BE3">
            <w:pPr>
              <w:spacing w:after="0"/>
              <w:rPr>
                <w:ins w:id="123" w:author="Qing Wan" w:date="2025-11-04T17:15:00Z"/>
                <w:sz w:val="18"/>
                <w:szCs w:val="18"/>
                <w:lang w:eastAsia="zh-CN"/>
              </w:rPr>
            </w:pPr>
            <w:r w:rsidRPr="00693238">
              <w:rPr>
                <w:sz w:val="18"/>
                <w:szCs w:val="18"/>
              </w:rPr>
              <w:lastRenderedPageBreak/>
              <w:t>Satellite-Satellite transfer of computing info</w:t>
            </w:r>
          </w:p>
          <w:p w14:paraId="4115A586" w14:textId="77777777" w:rsidR="006E3B69" w:rsidRPr="00E65D2C" w:rsidRDefault="006E3B69" w:rsidP="006E3B69">
            <w:pPr>
              <w:spacing w:after="0"/>
              <w:rPr>
                <w:ins w:id="124" w:author="Qing Wan" w:date="2025-11-04T17:15:00Z"/>
                <w:color w:val="FF0000"/>
                <w:sz w:val="18"/>
                <w:szCs w:val="18"/>
                <w:lang w:eastAsia="zh-CN"/>
              </w:rPr>
            </w:pPr>
            <w:ins w:id="125" w:author="Qing Wan" w:date="2025-11-04T17:15:00Z">
              <w:r w:rsidRPr="00E65D2C">
                <w:rPr>
                  <w:rFonts w:hint="eastAsia"/>
                  <w:color w:val="FF0000"/>
                  <w:sz w:val="18"/>
                  <w:szCs w:val="18"/>
                  <w:lang w:eastAsia="zh-CN"/>
                </w:rPr>
                <w:lastRenderedPageBreak/>
                <w:t>Move to Y.1.11-3</w:t>
              </w:r>
            </w:ins>
          </w:p>
          <w:p w14:paraId="61F71894" w14:textId="77777777" w:rsidR="006E3B69" w:rsidRPr="00693238" w:rsidRDefault="006E3B69" w:rsidP="00BA7BE3">
            <w:pPr>
              <w:spacing w:after="0"/>
              <w:rPr>
                <w:sz w:val="18"/>
                <w:szCs w:val="18"/>
                <w:lang w:eastAsia="zh-CN"/>
              </w:rPr>
            </w:pPr>
          </w:p>
        </w:tc>
      </w:tr>
      <w:bookmarkEnd w:id="119"/>
      <w:tr w:rsidR="00233A34" w:rsidRPr="00693238" w14:paraId="3C115DAF" w14:textId="77777777" w:rsidTr="003A6A50">
        <w:tc>
          <w:tcPr>
            <w:tcW w:w="715" w:type="dxa"/>
            <w:tcBorders>
              <w:top w:val="single" w:sz="4" w:space="0" w:color="auto"/>
              <w:left w:val="single" w:sz="4" w:space="0" w:color="auto"/>
              <w:bottom w:val="single" w:sz="4" w:space="0" w:color="auto"/>
              <w:right w:val="single" w:sz="4" w:space="0" w:color="auto"/>
            </w:tcBorders>
          </w:tcPr>
          <w:p w14:paraId="6CE30979" w14:textId="71236CF9" w:rsidR="00233A34" w:rsidRPr="00693238" w:rsidRDefault="00233A34" w:rsidP="00BA7BE3">
            <w:pPr>
              <w:spacing w:after="0"/>
              <w:rPr>
                <w:sz w:val="18"/>
                <w:szCs w:val="18"/>
              </w:rPr>
            </w:pPr>
            <w:del w:id="126" w:author="Qing Wan" w:date="2025-11-05T17:25:00Z">
              <w:r w:rsidRPr="00693238" w:rsidDel="008774B0">
                <w:rPr>
                  <w:sz w:val="18"/>
                  <w:szCs w:val="18"/>
                </w:rPr>
                <w:lastRenderedPageBreak/>
                <w:delText>Y.1.11-1-12</w:delText>
              </w:r>
            </w:del>
          </w:p>
        </w:tc>
        <w:tc>
          <w:tcPr>
            <w:tcW w:w="3780" w:type="dxa"/>
            <w:tcBorders>
              <w:top w:val="single" w:sz="4" w:space="0" w:color="auto"/>
              <w:left w:val="single" w:sz="4" w:space="0" w:color="auto"/>
              <w:bottom w:val="single" w:sz="4" w:space="0" w:color="auto"/>
              <w:right w:val="single" w:sz="4" w:space="0" w:color="auto"/>
            </w:tcBorders>
          </w:tcPr>
          <w:p w14:paraId="5CEF60DD" w14:textId="77777777" w:rsidR="00233A34" w:rsidRPr="00693238" w:rsidRDefault="00233A34" w:rsidP="00BA7BE3">
            <w:pPr>
              <w:spacing w:after="0"/>
              <w:rPr>
                <w:sz w:val="18"/>
                <w:szCs w:val="18"/>
              </w:rPr>
            </w:pPr>
            <w:r w:rsidRPr="00693238">
              <w:rPr>
                <w:sz w:val="18"/>
                <w:szCs w:val="18"/>
              </w:rPr>
              <w:t xml:space="preserve">Subject to operator’s policy, the 6G network with satellite access shall support onboard Service Hosting Environment(s) and mechanisms to  </w:t>
            </w:r>
          </w:p>
          <w:p w14:paraId="6663EC81" w14:textId="77777777" w:rsidR="00233A34" w:rsidRPr="00693238" w:rsidRDefault="00233A34" w:rsidP="00BA7BE3">
            <w:pPr>
              <w:spacing w:after="0"/>
              <w:rPr>
                <w:sz w:val="18"/>
                <w:szCs w:val="18"/>
              </w:rPr>
            </w:pPr>
            <w:r w:rsidRPr="00693238">
              <w:rPr>
                <w:sz w:val="18"/>
                <w:szCs w:val="18"/>
              </w:rPr>
              <w:t xml:space="preserve">Minimise the necessary bandwidth of the inter-satellite and feeder links, </w:t>
            </w:r>
          </w:p>
          <w:p w14:paraId="2274F21F" w14:textId="77777777" w:rsidR="00233A34" w:rsidRPr="00693238" w:rsidRDefault="00233A34" w:rsidP="00BA7BE3">
            <w:pPr>
              <w:spacing w:after="0"/>
              <w:rPr>
                <w:sz w:val="18"/>
                <w:szCs w:val="18"/>
              </w:rPr>
            </w:pPr>
            <w:r w:rsidRPr="00693238">
              <w:rPr>
                <w:sz w:val="18"/>
                <w:szCs w:val="18"/>
              </w:rPr>
              <w:t>Modify the path for routing data traffic between a UE and the Service Hosting Environment to minimize service interruption considering the movement of UE and/or satellite,</w:t>
            </w:r>
          </w:p>
          <w:p w14:paraId="7B796042" w14:textId="77777777" w:rsidR="00233A34" w:rsidRPr="00693238" w:rsidRDefault="00233A34" w:rsidP="00BA7BE3">
            <w:pPr>
              <w:spacing w:after="0"/>
              <w:rPr>
                <w:sz w:val="18"/>
                <w:szCs w:val="18"/>
              </w:rPr>
            </w:pPr>
            <w:r w:rsidRPr="00693238">
              <w:rPr>
                <w:sz w:val="18"/>
                <w:szCs w:val="18"/>
              </w:rPr>
              <w:t>provide a computing service via a UE (e.g. UAV) using only satellite access e.g. considering the latency and satellite capabilities, and</w:t>
            </w:r>
          </w:p>
          <w:p w14:paraId="7A6EAB60" w14:textId="77777777" w:rsidR="00233A34" w:rsidRPr="00693238" w:rsidRDefault="00233A34" w:rsidP="00BA7BE3">
            <w:pPr>
              <w:spacing w:after="0"/>
              <w:rPr>
                <w:sz w:val="18"/>
                <w:szCs w:val="18"/>
              </w:rPr>
            </w:pPr>
            <w:proofErr w:type="gramStart"/>
            <w:r w:rsidRPr="00693238">
              <w:rPr>
                <w:sz w:val="18"/>
                <w:szCs w:val="18"/>
              </w:rPr>
              <w:t>subject</w:t>
            </w:r>
            <w:proofErr w:type="gramEnd"/>
            <w:r w:rsidRPr="00693238">
              <w:rPr>
                <w:sz w:val="18"/>
                <w:szCs w:val="18"/>
              </w:rPr>
              <w:t xml:space="preserve"> to user consent, support data sharing among multiple UEs (e.g. UAV).</w:t>
            </w:r>
          </w:p>
          <w:p w14:paraId="02B17532" w14:textId="77777777" w:rsidR="00233A34" w:rsidRPr="00693238" w:rsidRDefault="00233A34" w:rsidP="00BA7BE3">
            <w:pPr>
              <w:spacing w:after="0"/>
              <w:rPr>
                <w:sz w:val="18"/>
                <w:szCs w:val="18"/>
              </w:rPr>
            </w:pPr>
            <w:r w:rsidRPr="00693238">
              <w:rPr>
                <w:sz w:val="18"/>
                <w:szCs w:val="18"/>
              </w:rPr>
              <w:t>NOTE:</w:t>
            </w:r>
            <w:r w:rsidRPr="00693238">
              <w:rPr>
                <w:sz w:val="18"/>
                <w:szCs w:val="18"/>
              </w:rPr>
              <w:tab/>
              <w:t>The shared data is the processed results based on non-3GPP sensing data from the UEs (e.g. UAV) provided by Service Hosting Environment on aboard satellite.</w:t>
            </w:r>
          </w:p>
        </w:tc>
        <w:tc>
          <w:tcPr>
            <w:tcW w:w="3600" w:type="dxa"/>
            <w:tcBorders>
              <w:top w:val="single" w:sz="4" w:space="0" w:color="auto"/>
              <w:left w:val="single" w:sz="4" w:space="0" w:color="auto"/>
              <w:bottom w:val="single" w:sz="4" w:space="0" w:color="auto"/>
              <w:right w:val="single" w:sz="4" w:space="0" w:color="auto"/>
            </w:tcBorders>
          </w:tcPr>
          <w:p w14:paraId="33D13060" w14:textId="1202B0EE" w:rsidR="00233A34" w:rsidRPr="00693238" w:rsidRDefault="00233A34" w:rsidP="00BA7BE3">
            <w:pPr>
              <w:spacing w:after="0"/>
              <w:rPr>
                <w:sz w:val="18"/>
                <w:szCs w:val="18"/>
              </w:rPr>
            </w:pPr>
            <w:bookmarkStart w:id="127" w:name="OLE_LINK153"/>
            <w:bookmarkStart w:id="128" w:name="OLE_LINK154"/>
            <w:r w:rsidRPr="00693238">
              <w:rPr>
                <w:rFonts w:hint="eastAsia"/>
                <w:sz w:val="18"/>
                <w:szCs w:val="18"/>
              </w:rPr>
              <w:t>[</w:t>
            </w:r>
            <w:r w:rsidRPr="00693238">
              <w:rPr>
                <w:sz w:val="18"/>
                <w:szCs w:val="18"/>
              </w:rPr>
              <w:t>PR 8.15.6-1] The 6G network using satellite access shall be able to provide the service hosting environment onboard satellite minimizing the necessary bandwidth of the inter satellite links and feeder links.</w:t>
            </w:r>
          </w:p>
          <w:p w14:paraId="2D89F2EB" w14:textId="31398C56" w:rsidR="00233A34" w:rsidRPr="00693238" w:rsidRDefault="00233A34" w:rsidP="00BA7BE3">
            <w:pPr>
              <w:spacing w:after="0"/>
              <w:rPr>
                <w:sz w:val="18"/>
                <w:szCs w:val="18"/>
              </w:rPr>
            </w:pPr>
            <w:r w:rsidRPr="00693238">
              <w:rPr>
                <w:sz w:val="18"/>
                <w:szCs w:val="18"/>
              </w:rPr>
              <w:t>[PR 8.9.6-1] 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bookmarkEnd w:id="127"/>
          <w:bookmarkEnd w:id="128"/>
          <w:p w14:paraId="65A3EB45" w14:textId="77777777" w:rsidR="00233A34" w:rsidRPr="00693238" w:rsidRDefault="00233A34" w:rsidP="00BA7BE3">
            <w:pPr>
              <w:spacing w:after="0"/>
              <w:rPr>
                <w:sz w:val="18"/>
                <w:szCs w:val="18"/>
              </w:rPr>
            </w:pPr>
            <w:r w:rsidRPr="00693238">
              <w:rPr>
                <w:sz w:val="18"/>
                <w:szCs w:val="18"/>
              </w:rPr>
              <w:t>[PR 8.9.6-3] Subject to operator’s policy and user’s consent, the 6G system with satellite access shall be able to support data sharing among multiple UEs (e.g. UAV).</w:t>
            </w:r>
          </w:p>
          <w:p w14:paraId="083B08F7" w14:textId="5C85A0D6" w:rsidR="00233A34" w:rsidRPr="00693238" w:rsidRDefault="00233A34" w:rsidP="00BA7BE3">
            <w:pPr>
              <w:spacing w:after="0"/>
              <w:rPr>
                <w:sz w:val="18"/>
                <w:szCs w:val="18"/>
              </w:rPr>
            </w:pPr>
            <w:r w:rsidRPr="00693238">
              <w:rPr>
                <w:sz w:val="18"/>
                <w:szCs w:val="18"/>
              </w:rPr>
              <w:t>NOTE: The shared data is the processed results based on non-3GPP sensing data from the UEs (e.g. UAV) provided by Service Hosting Environment on aboard satellite.</w:t>
            </w:r>
          </w:p>
          <w:p w14:paraId="43735B4E" w14:textId="7629EC75" w:rsidR="00233A34" w:rsidRPr="00693238" w:rsidRDefault="006E3B69" w:rsidP="00BA7BE3">
            <w:pPr>
              <w:spacing w:after="0"/>
              <w:rPr>
                <w:sz w:val="18"/>
                <w:szCs w:val="18"/>
              </w:rPr>
            </w:pPr>
            <w:bookmarkStart w:id="129" w:name="OLE_LINK155"/>
            <w:bookmarkStart w:id="130" w:name="OLE_LINK156"/>
            <w:r>
              <w:rPr>
                <w:sz w:val="18"/>
                <w:szCs w:val="18"/>
              </w:rPr>
              <w:t>[PR 8.</w:t>
            </w:r>
            <w:r>
              <w:rPr>
                <w:rFonts w:hint="eastAsia"/>
                <w:sz w:val="18"/>
                <w:szCs w:val="18"/>
                <w:lang w:eastAsia="zh-CN"/>
              </w:rPr>
              <w:t>9</w:t>
            </w:r>
            <w:r w:rsidR="00233A34" w:rsidRPr="00693238">
              <w:rPr>
                <w:sz w:val="18"/>
                <w:szCs w:val="18"/>
              </w:rPr>
              <w:t>.6-4] Subject to operator’s policy, the 6G network with satellite access shall be able to support modifying the path for routing data traffic between a UE and Service Hosting Environment o</w:t>
            </w:r>
            <w:r w:rsidR="007A2634">
              <w:rPr>
                <w:sz w:val="18"/>
                <w:szCs w:val="18"/>
              </w:rPr>
              <w:t xml:space="preserve">n board satellites to minimize </w:t>
            </w:r>
            <w:r w:rsidR="00233A34" w:rsidRPr="00693238">
              <w:rPr>
                <w:sz w:val="18"/>
                <w:szCs w:val="18"/>
              </w:rPr>
              <w:t>service interruption considering the movement of UE and/or satellite.</w:t>
            </w:r>
            <w:bookmarkEnd w:id="129"/>
            <w:bookmarkEnd w:id="130"/>
          </w:p>
        </w:tc>
        <w:tc>
          <w:tcPr>
            <w:tcW w:w="2250" w:type="dxa"/>
            <w:tcBorders>
              <w:top w:val="single" w:sz="4" w:space="0" w:color="auto"/>
              <w:left w:val="single" w:sz="4" w:space="0" w:color="auto"/>
              <w:bottom w:val="single" w:sz="4" w:space="0" w:color="auto"/>
              <w:right w:val="single" w:sz="4" w:space="0" w:color="auto"/>
            </w:tcBorders>
          </w:tcPr>
          <w:p w14:paraId="5E79D0D5" w14:textId="77777777" w:rsidR="00233A34" w:rsidRPr="00693238" w:rsidRDefault="00233A34" w:rsidP="00BA7BE3">
            <w:pPr>
              <w:spacing w:after="0"/>
              <w:rPr>
                <w:sz w:val="18"/>
                <w:szCs w:val="18"/>
              </w:rPr>
            </w:pPr>
            <w:r w:rsidRPr="00693238">
              <w:rPr>
                <w:sz w:val="18"/>
                <w:szCs w:val="18"/>
              </w:rPr>
              <w:t>Onboard Service Hosting Environment</w:t>
            </w:r>
            <w:r w:rsidRPr="00693238">
              <w:rPr>
                <w:rFonts w:hint="eastAsia"/>
                <w:sz w:val="18"/>
                <w:szCs w:val="18"/>
              </w:rPr>
              <w:t>,</w:t>
            </w:r>
          </w:p>
          <w:p w14:paraId="1DB693F3" w14:textId="024D6448" w:rsidR="00233A34" w:rsidRPr="00693238" w:rsidRDefault="00233A34" w:rsidP="00BA7BE3">
            <w:pPr>
              <w:spacing w:after="0"/>
              <w:rPr>
                <w:sz w:val="18"/>
                <w:szCs w:val="18"/>
              </w:rPr>
            </w:pPr>
            <w:r w:rsidRPr="00693238">
              <w:rPr>
                <w:sz w:val="18"/>
                <w:szCs w:val="18"/>
              </w:rPr>
              <w:t xml:space="preserve">Modification of data routing </w:t>
            </w:r>
          </w:p>
          <w:p w14:paraId="0056A3C7" w14:textId="77777777" w:rsidR="00233A34" w:rsidRPr="00693238" w:rsidRDefault="00233A34" w:rsidP="00BA7BE3">
            <w:pPr>
              <w:spacing w:after="0"/>
              <w:rPr>
                <w:sz w:val="18"/>
                <w:szCs w:val="18"/>
              </w:rPr>
            </w:pPr>
            <w:r w:rsidRPr="00693238">
              <w:rPr>
                <w:sz w:val="18"/>
                <w:szCs w:val="18"/>
              </w:rPr>
              <w:t>Computing service</w:t>
            </w:r>
          </w:p>
          <w:p w14:paraId="16D5BC3F" w14:textId="77777777" w:rsidR="00233A34" w:rsidRPr="00693238" w:rsidRDefault="00233A34" w:rsidP="00BA7BE3">
            <w:pPr>
              <w:spacing w:after="0"/>
              <w:rPr>
                <w:sz w:val="18"/>
                <w:szCs w:val="18"/>
              </w:rPr>
            </w:pPr>
            <w:r w:rsidRPr="00693238">
              <w:rPr>
                <w:sz w:val="18"/>
                <w:szCs w:val="18"/>
              </w:rPr>
              <w:t>UE Data Sharing</w:t>
            </w:r>
          </w:p>
          <w:p w14:paraId="767BD03B" w14:textId="77777777" w:rsidR="00233A34" w:rsidRDefault="00233A34" w:rsidP="00BA7BE3">
            <w:pPr>
              <w:spacing w:after="0"/>
              <w:rPr>
                <w:ins w:id="131" w:author="Qing Wan" w:date="2025-11-04T17:15:00Z"/>
                <w:sz w:val="18"/>
                <w:szCs w:val="18"/>
                <w:lang w:eastAsia="zh-CN"/>
              </w:rPr>
            </w:pPr>
            <w:r w:rsidRPr="00693238">
              <w:rPr>
                <w:sz w:val="18"/>
                <w:szCs w:val="18"/>
              </w:rPr>
              <w:t>Non-3GPP sensing</w:t>
            </w:r>
          </w:p>
          <w:p w14:paraId="06F05D60" w14:textId="77777777" w:rsidR="006E3B69" w:rsidRPr="00E65D2C" w:rsidRDefault="006E3B69" w:rsidP="006E3B69">
            <w:pPr>
              <w:spacing w:after="0"/>
              <w:rPr>
                <w:ins w:id="132" w:author="Qing Wan" w:date="2025-11-04T17:15:00Z"/>
                <w:color w:val="FF0000"/>
                <w:sz w:val="18"/>
                <w:szCs w:val="18"/>
                <w:lang w:eastAsia="zh-CN"/>
              </w:rPr>
            </w:pPr>
            <w:ins w:id="133" w:author="Qing Wan" w:date="2025-11-04T17:15:00Z">
              <w:r w:rsidRPr="00E65D2C">
                <w:rPr>
                  <w:rFonts w:hint="eastAsia"/>
                  <w:color w:val="FF0000"/>
                  <w:sz w:val="18"/>
                  <w:szCs w:val="18"/>
                  <w:lang w:eastAsia="zh-CN"/>
                </w:rPr>
                <w:t>Move to Y.1.11-3</w:t>
              </w:r>
            </w:ins>
          </w:p>
          <w:p w14:paraId="20A38426" w14:textId="77777777" w:rsidR="006E3B69" w:rsidRPr="00693238" w:rsidRDefault="006E3B69" w:rsidP="00BA7BE3">
            <w:pPr>
              <w:spacing w:after="0"/>
              <w:rPr>
                <w:sz w:val="18"/>
                <w:szCs w:val="18"/>
                <w:lang w:eastAsia="zh-CN"/>
              </w:rPr>
            </w:pPr>
          </w:p>
        </w:tc>
      </w:tr>
      <w:tr w:rsidR="00233A34" w:rsidRPr="00693238" w14:paraId="4EC5C971" w14:textId="77777777" w:rsidTr="003A6A50">
        <w:tc>
          <w:tcPr>
            <w:tcW w:w="715" w:type="dxa"/>
            <w:tcBorders>
              <w:top w:val="single" w:sz="4" w:space="0" w:color="auto"/>
              <w:left w:val="single" w:sz="4" w:space="0" w:color="auto"/>
              <w:bottom w:val="single" w:sz="4" w:space="0" w:color="auto"/>
              <w:right w:val="single" w:sz="4" w:space="0" w:color="auto"/>
            </w:tcBorders>
          </w:tcPr>
          <w:p w14:paraId="0143D141" w14:textId="00C55E19" w:rsidR="00233A34" w:rsidRPr="00693238" w:rsidRDefault="00233A34" w:rsidP="005571D7">
            <w:pPr>
              <w:spacing w:after="0"/>
              <w:rPr>
                <w:sz w:val="18"/>
                <w:szCs w:val="18"/>
                <w:lang w:eastAsia="zh-CN"/>
              </w:rPr>
            </w:pPr>
            <w:bookmarkStart w:id="134" w:name="_Hlk213084245"/>
            <w:r w:rsidRPr="00693238">
              <w:rPr>
                <w:sz w:val="18"/>
                <w:szCs w:val="18"/>
              </w:rPr>
              <w:t>Y.1.11-1-</w:t>
            </w:r>
            <w:del w:id="135" w:author="Qing Wan" w:date="2025-11-05T17:20:00Z">
              <w:r w:rsidRPr="00693238" w:rsidDel="005571D7">
                <w:rPr>
                  <w:sz w:val="18"/>
                  <w:szCs w:val="18"/>
                </w:rPr>
                <w:delText>13</w:delText>
              </w:r>
            </w:del>
            <w:ins w:id="136" w:author="Qing Wan" w:date="2025-11-05T17:20:00Z">
              <w:r w:rsidR="005571D7">
                <w:rPr>
                  <w:rFonts w:hint="eastAsia"/>
                  <w:sz w:val="18"/>
                  <w:szCs w:val="18"/>
                  <w:lang w:eastAsia="zh-CN"/>
                </w:rPr>
                <w:t>7</w:t>
              </w:r>
            </w:ins>
          </w:p>
        </w:tc>
        <w:tc>
          <w:tcPr>
            <w:tcW w:w="3780" w:type="dxa"/>
            <w:tcBorders>
              <w:top w:val="single" w:sz="4" w:space="0" w:color="auto"/>
              <w:left w:val="single" w:sz="4" w:space="0" w:color="auto"/>
              <w:bottom w:val="single" w:sz="4" w:space="0" w:color="auto"/>
              <w:right w:val="single" w:sz="4" w:space="0" w:color="auto"/>
            </w:tcBorders>
          </w:tcPr>
          <w:p w14:paraId="21BF5374" w14:textId="47F8F27F" w:rsidR="00233A34" w:rsidRPr="00693238" w:rsidRDefault="00233A34" w:rsidP="00BD51B9">
            <w:pPr>
              <w:spacing w:after="0"/>
              <w:rPr>
                <w:sz w:val="18"/>
                <w:szCs w:val="18"/>
              </w:rPr>
            </w:pPr>
            <w:r w:rsidRPr="00693238">
              <w:rPr>
                <w:sz w:val="18"/>
                <w:szCs w:val="18"/>
              </w:rPr>
              <w:t>The 6G system</w:t>
            </w:r>
            <w:ins w:id="137" w:author="Qing Wan" w:date="2025-11-04T17:14:00Z">
              <w:r w:rsidR="00BD51B9">
                <w:rPr>
                  <w:rFonts w:hint="eastAsia"/>
                  <w:sz w:val="18"/>
                  <w:szCs w:val="18"/>
                  <w:lang w:eastAsia="zh-CN"/>
                </w:rPr>
                <w:t xml:space="preserve"> with</w:t>
              </w:r>
            </w:ins>
            <w:del w:id="138" w:author="Qing Wan" w:date="2025-11-04T17:14:00Z">
              <w:r w:rsidRPr="00693238" w:rsidDel="00BD51B9">
                <w:rPr>
                  <w:sz w:val="18"/>
                  <w:szCs w:val="18"/>
                </w:rPr>
                <w:delText xml:space="preserve"> using</w:delText>
              </w:r>
            </w:del>
            <w:r w:rsidRPr="00693238">
              <w:rPr>
                <w:sz w:val="18"/>
                <w:szCs w:val="18"/>
              </w:rPr>
              <w:t xml:space="preserve"> satellite access shall support mechanisms to improve communication QoS and capacity under constrained satellite link conditions, e.g. using signalling optimization, codec rate adaptation.</w:t>
            </w:r>
          </w:p>
        </w:tc>
        <w:tc>
          <w:tcPr>
            <w:tcW w:w="3600" w:type="dxa"/>
            <w:tcBorders>
              <w:top w:val="single" w:sz="4" w:space="0" w:color="auto"/>
              <w:left w:val="single" w:sz="4" w:space="0" w:color="auto"/>
              <w:bottom w:val="single" w:sz="4" w:space="0" w:color="auto"/>
              <w:right w:val="single" w:sz="4" w:space="0" w:color="auto"/>
            </w:tcBorders>
          </w:tcPr>
          <w:p w14:paraId="43F13C65" w14:textId="3DF4ABD0" w:rsidR="00233A34" w:rsidRPr="00693238" w:rsidRDefault="00233A34" w:rsidP="00BA7BE3">
            <w:pPr>
              <w:spacing w:after="0"/>
              <w:rPr>
                <w:sz w:val="18"/>
                <w:szCs w:val="18"/>
              </w:rPr>
            </w:pPr>
            <w:r w:rsidRPr="00693238">
              <w:rPr>
                <w:sz w:val="18"/>
                <w:szCs w:val="18"/>
              </w:rPr>
              <w:t>[PR 8.18.6-1] The 6G system using satellite access shall support mechanisms to improve communication QoS and capacity under constrained satellite link conditions, e.g. using signalling optimization, codec rate adaptation.</w:t>
            </w:r>
          </w:p>
        </w:tc>
        <w:tc>
          <w:tcPr>
            <w:tcW w:w="2250" w:type="dxa"/>
            <w:tcBorders>
              <w:top w:val="single" w:sz="4" w:space="0" w:color="auto"/>
              <w:left w:val="single" w:sz="4" w:space="0" w:color="auto"/>
              <w:bottom w:val="single" w:sz="4" w:space="0" w:color="auto"/>
              <w:right w:val="single" w:sz="4" w:space="0" w:color="auto"/>
            </w:tcBorders>
          </w:tcPr>
          <w:p w14:paraId="7ABB63FE" w14:textId="77777777" w:rsidR="00D21D38" w:rsidRPr="00E65D2C" w:rsidRDefault="00D21D38" w:rsidP="00BA7BE3">
            <w:pPr>
              <w:spacing w:after="0"/>
              <w:rPr>
                <w:ins w:id="139" w:author="Qing Wan" w:date="2025-11-04T17:13:00Z"/>
                <w:color w:val="FF0000"/>
                <w:sz w:val="18"/>
                <w:szCs w:val="18"/>
                <w:lang w:eastAsia="zh-CN"/>
              </w:rPr>
            </w:pPr>
            <w:bookmarkStart w:id="140" w:name="OLE_LINK147"/>
            <w:bookmarkStart w:id="141" w:name="OLE_LINK148"/>
            <w:ins w:id="142" w:author="Qing Wan" w:date="2025-11-04T17:13:00Z">
              <w:r w:rsidRPr="00E65D2C">
                <w:rPr>
                  <w:rFonts w:hint="eastAsia"/>
                  <w:color w:val="FF0000"/>
                  <w:sz w:val="18"/>
                  <w:szCs w:val="18"/>
                  <w:lang w:eastAsia="zh-CN"/>
                </w:rPr>
                <w:t>[Satellite access]</w:t>
              </w:r>
            </w:ins>
          </w:p>
          <w:bookmarkEnd w:id="140"/>
          <w:bookmarkEnd w:id="141"/>
          <w:p w14:paraId="18A6B6F6" w14:textId="01F81185" w:rsidR="00233A34" w:rsidRPr="00693238" w:rsidRDefault="00233A34" w:rsidP="00BA7BE3">
            <w:pPr>
              <w:spacing w:after="0"/>
              <w:rPr>
                <w:sz w:val="18"/>
                <w:szCs w:val="18"/>
              </w:rPr>
            </w:pPr>
            <w:r w:rsidRPr="00693238">
              <w:rPr>
                <w:sz w:val="18"/>
                <w:szCs w:val="18"/>
              </w:rPr>
              <w:t>QoS Improvement</w:t>
            </w:r>
          </w:p>
        </w:tc>
      </w:tr>
      <w:tr w:rsidR="002506E8" w:rsidRPr="00693238" w14:paraId="01A705B3" w14:textId="77777777" w:rsidTr="003A6A50">
        <w:trPr>
          <w:ins w:id="143" w:author="Qing Wan" w:date="2025-11-05T16:55:00Z"/>
        </w:trPr>
        <w:tc>
          <w:tcPr>
            <w:tcW w:w="715" w:type="dxa"/>
            <w:tcBorders>
              <w:top w:val="single" w:sz="4" w:space="0" w:color="auto"/>
              <w:left w:val="single" w:sz="4" w:space="0" w:color="auto"/>
              <w:bottom w:val="single" w:sz="4" w:space="0" w:color="auto"/>
              <w:right w:val="single" w:sz="4" w:space="0" w:color="auto"/>
            </w:tcBorders>
          </w:tcPr>
          <w:p w14:paraId="771891AD" w14:textId="77777777" w:rsidR="002506E8" w:rsidRDefault="002506E8" w:rsidP="00BA7BE3">
            <w:pPr>
              <w:spacing w:after="0"/>
              <w:rPr>
                <w:sz w:val="18"/>
                <w:szCs w:val="18"/>
                <w:highlight w:val="yellow"/>
                <w:lang w:eastAsia="zh-CN"/>
              </w:rPr>
            </w:pPr>
            <w:ins w:id="144" w:author="Qing Wan" w:date="2025-11-05T16:55:00Z">
              <w:r w:rsidRPr="004D3456">
                <w:rPr>
                  <w:rFonts w:hint="eastAsia"/>
                  <w:sz w:val="18"/>
                  <w:szCs w:val="18"/>
                  <w:highlight w:val="yellow"/>
                  <w:lang w:eastAsia="zh-CN"/>
                </w:rPr>
                <w:t>Y.1.11-1-1</w:t>
              </w:r>
            </w:ins>
            <w:ins w:id="145" w:author="Qing Wan" w:date="2025-11-05T16:56:00Z">
              <w:r w:rsidRPr="004D3456">
                <w:rPr>
                  <w:rFonts w:hint="eastAsia"/>
                  <w:sz w:val="18"/>
                  <w:szCs w:val="18"/>
                  <w:highlight w:val="yellow"/>
                  <w:lang w:eastAsia="zh-CN"/>
                </w:rPr>
                <w:t>4</w:t>
              </w:r>
            </w:ins>
          </w:p>
          <w:p w14:paraId="5CFCAAF8" w14:textId="77777777" w:rsidR="008774B0" w:rsidRDefault="008774B0" w:rsidP="00BA7BE3">
            <w:pPr>
              <w:spacing w:after="0"/>
              <w:rPr>
                <w:ins w:id="146" w:author="Qing Wan" w:date="2025-11-05T17:25:00Z"/>
                <w:sz w:val="18"/>
                <w:szCs w:val="18"/>
                <w:highlight w:val="yellow"/>
                <w:lang w:eastAsia="zh-CN"/>
              </w:rPr>
            </w:pPr>
            <w:ins w:id="147" w:author="Qing Wan" w:date="2025-11-05T17:25:00Z">
              <w:r>
                <w:rPr>
                  <w:sz w:val="18"/>
                  <w:szCs w:val="18"/>
                  <w:highlight w:val="yellow"/>
                </w:rPr>
                <w:t>New</w:t>
              </w:r>
            </w:ins>
          </w:p>
          <w:p w14:paraId="248C23DB" w14:textId="55426C38" w:rsidR="008774B0" w:rsidRPr="004D3456" w:rsidRDefault="008774B0" w:rsidP="00BA7BE3">
            <w:pPr>
              <w:spacing w:after="0"/>
              <w:rPr>
                <w:ins w:id="148" w:author="Qing Wan" w:date="2025-11-05T16:55:00Z"/>
                <w:sz w:val="18"/>
                <w:szCs w:val="18"/>
                <w:highlight w:val="yellow"/>
                <w:lang w:eastAsia="zh-CN"/>
              </w:rPr>
            </w:pPr>
            <w:ins w:id="149" w:author="Qing Wan" w:date="2025-11-05T17:25:00Z">
              <w:r>
                <w:rPr>
                  <w:rFonts w:hint="eastAsia"/>
                  <w:sz w:val="18"/>
                  <w:szCs w:val="18"/>
                  <w:highlight w:val="yellow"/>
                  <w:lang w:eastAsia="zh-CN"/>
                </w:rPr>
                <w:t>Y.1.11-1-10</w:t>
              </w:r>
            </w:ins>
          </w:p>
        </w:tc>
        <w:tc>
          <w:tcPr>
            <w:tcW w:w="3780" w:type="dxa"/>
            <w:tcBorders>
              <w:top w:val="single" w:sz="4" w:space="0" w:color="auto"/>
              <w:left w:val="single" w:sz="4" w:space="0" w:color="auto"/>
              <w:bottom w:val="single" w:sz="4" w:space="0" w:color="auto"/>
              <w:right w:val="single" w:sz="4" w:space="0" w:color="auto"/>
            </w:tcBorders>
          </w:tcPr>
          <w:p w14:paraId="2F484A0C" w14:textId="132CD1B4" w:rsidR="002506E8" w:rsidRPr="004D3456" w:rsidRDefault="0010665C" w:rsidP="0010665C">
            <w:pPr>
              <w:spacing w:after="0"/>
              <w:rPr>
                <w:ins w:id="150" w:author="Qing Wan" w:date="2025-11-05T16:55:00Z"/>
                <w:sz w:val="18"/>
                <w:szCs w:val="18"/>
                <w:highlight w:val="yellow"/>
              </w:rPr>
            </w:pPr>
            <w:ins w:id="151" w:author="Qing Wan" w:date="2025-11-05T16:56:00Z">
              <w:r w:rsidRPr="004D3456">
                <w:rPr>
                  <w:sz w:val="18"/>
                  <w:szCs w:val="18"/>
                  <w:highlight w:val="yellow"/>
                  <w:lang w:val="en-US"/>
                </w:rPr>
                <w:t>Subject to operator’s policy, the 6G network shall support mechanisms to connect the base stations (onboard satellite) and the ground core networks using 3GPP technology.</w:t>
              </w:r>
            </w:ins>
          </w:p>
        </w:tc>
        <w:tc>
          <w:tcPr>
            <w:tcW w:w="3600" w:type="dxa"/>
            <w:tcBorders>
              <w:top w:val="single" w:sz="4" w:space="0" w:color="auto"/>
              <w:left w:val="single" w:sz="4" w:space="0" w:color="auto"/>
              <w:bottom w:val="single" w:sz="4" w:space="0" w:color="auto"/>
              <w:right w:val="single" w:sz="4" w:space="0" w:color="auto"/>
            </w:tcBorders>
          </w:tcPr>
          <w:p w14:paraId="1EFB73F7" w14:textId="77777777" w:rsidR="00D94031" w:rsidRPr="004D3456" w:rsidRDefault="00D94031" w:rsidP="00D94031">
            <w:pPr>
              <w:spacing w:after="0"/>
              <w:rPr>
                <w:ins w:id="152" w:author="Qing Wan" w:date="2025-11-05T16:56:00Z"/>
                <w:sz w:val="18"/>
                <w:szCs w:val="18"/>
                <w:highlight w:val="yellow"/>
                <w:lang w:val="en-US"/>
              </w:rPr>
            </w:pPr>
            <w:ins w:id="153" w:author="Qing Wan" w:date="2025-11-05T16:56:00Z">
              <w:r w:rsidRPr="004D3456">
                <w:rPr>
                  <w:sz w:val="18"/>
                  <w:szCs w:val="18"/>
                  <w:highlight w:val="yellow"/>
                  <w:lang w:val="en-US"/>
                </w:rPr>
                <w:t xml:space="preserve">[PR 8.17.6-1] </w:t>
              </w:r>
              <w:bookmarkStart w:id="154" w:name="OLE_LINK248"/>
              <w:bookmarkStart w:id="155" w:name="OLE_LINK249"/>
              <w:r w:rsidRPr="004D3456">
                <w:rPr>
                  <w:sz w:val="18"/>
                  <w:szCs w:val="18"/>
                  <w:highlight w:val="yellow"/>
                  <w:lang w:val="en-US"/>
                </w:rPr>
                <w:t>Subject to operator’s policy, the 6G network shall support mechanisms to connect the base stations (onboard satellite) and the ground core networks using 3GPP satellite technology.</w:t>
              </w:r>
              <w:bookmarkEnd w:id="154"/>
              <w:bookmarkEnd w:id="155"/>
            </w:ins>
          </w:p>
          <w:p w14:paraId="2F9C82A1" w14:textId="77777777" w:rsidR="00D94031" w:rsidRPr="004D3456" w:rsidRDefault="00D94031" w:rsidP="00D94031">
            <w:pPr>
              <w:spacing w:after="0"/>
              <w:rPr>
                <w:ins w:id="156" w:author="Qing Wan" w:date="2025-11-05T16:56:00Z"/>
                <w:color w:val="FF0000"/>
                <w:sz w:val="18"/>
                <w:szCs w:val="18"/>
                <w:highlight w:val="yellow"/>
                <w:lang w:val="en-US"/>
              </w:rPr>
            </w:pPr>
            <w:ins w:id="157" w:author="Qing Wan" w:date="2025-11-05T16:56:00Z">
              <w:r w:rsidRPr="004D3456">
                <w:rPr>
                  <w:color w:val="FF0000"/>
                  <w:sz w:val="18"/>
                  <w:szCs w:val="18"/>
                  <w:highlight w:val="yellow"/>
                  <w:lang w:val="en-US"/>
                </w:rPr>
                <w:t>Editor’s note: the wording of 3GPP satellite technology is for FFS.</w:t>
              </w:r>
            </w:ins>
          </w:p>
          <w:p w14:paraId="034D7EC3" w14:textId="77777777" w:rsidR="002506E8" w:rsidRPr="004D3456" w:rsidRDefault="002506E8" w:rsidP="00BA7BE3">
            <w:pPr>
              <w:spacing w:after="0"/>
              <w:rPr>
                <w:ins w:id="158" w:author="Qing Wan" w:date="2025-11-05T16:55:00Z"/>
                <w:sz w:val="18"/>
                <w:szCs w:val="18"/>
                <w:highlight w:val="yellow"/>
                <w:lang w:val="en-US"/>
              </w:rPr>
            </w:pPr>
          </w:p>
        </w:tc>
        <w:tc>
          <w:tcPr>
            <w:tcW w:w="2250" w:type="dxa"/>
            <w:tcBorders>
              <w:top w:val="single" w:sz="4" w:space="0" w:color="auto"/>
              <w:left w:val="single" w:sz="4" w:space="0" w:color="auto"/>
              <w:bottom w:val="single" w:sz="4" w:space="0" w:color="auto"/>
              <w:right w:val="single" w:sz="4" w:space="0" w:color="auto"/>
            </w:tcBorders>
          </w:tcPr>
          <w:p w14:paraId="272AAB08" w14:textId="77777777" w:rsidR="002506E8" w:rsidRPr="004D3456" w:rsidRDefault="00BB4EF3" w:rsidP="00BA7BE3">
            <w:pPr>
              <w:spacing w:after="0"/>
              <w:rPr>
                <w:ins w:id="159" w:author="Qing Wan" w:date="2025-11-05T16:56:00Z"/>
                <w:color w:val="FF0000"/>
                <w:sz w:val="18"/>
                <w:szCs w:val="18"/>
                <w:lang w:eastAsia="zh-CN"/>
              </w:rPr>
            </w:pPr>
            <w:ins w:id="160" w:author="Qing Wan" w:date="2025-11-05T16:56:00Z">
              <w:r w:rsidRPr="004D3456">
                <w:rPr>
                  <w:rFonts w:hint="eastAsia"/>
                  <w:color w:val="FF0000"/>
                  <w:sz w:val="18"/>
                  <w:szCs w:val="18"/>
                  <w:lang w:eastAsia="zh-CN"/>
                </w:rPr>
                <w:t>[Satellite backhaul]</w:t>
              </w:r>
            </w:ins>
          </w:p>
          <w:p w14:paraId="4F04AE7E" w14:textId="2B672CAA" w:rsidR="00BB4EF3" w:rsidRPr="004D3456" w:rsidRDefault="00BB4EF3" w:rsidP="00BA7BE3">
            <w:pPr>
              <w:spacing w:after="0"/>
              <w:rPr>
                <w:ins w:id="161" w:author="Qing Wan" w:date="2025-11-05T16:55:00Z"/>
                <w:color w:val="FF0000"/>
                <w:sz w:val="18"/>
                <w:szCs w:val="18"/>
                <w:lang w:eastAsia="zh-CN"/>
              </w:rPr>
            </w:pPr>
            <w:ins w:id="162" w:author="Qing Wan" w:date="2025-11-05T16:56:00Z">
              <w:r w:rsidRPr="004D3456">
                <w:rPr>
                  <w:color w:val="FF0000"/>
                  <w:sz w:val="18"/>
                  <w:szCs w:val="18"/>
                  <w:lang w:eastAsia="zh-CN"/>
                </w:rPr>
                <w:t>N</w:t>
              </w:r>
              <w:r w:rsidRPr="004D3456">
                <w:rPr>
                  <w:rFonts w:hint="eastAsia"/>
                  <w:color w:val="FF0000"/>
                  <w:sz w:val="18"/>
                  <w:szCs w:val="18"/>
                  <w:lang w:eastAsia="zh-CN"/>
                </w:rPr>
                <w:t>ew</w:t>
              </w:r>
            </w:ins>
            <w:ins w:id="163" w:author="Qing Wan" w:date="2025-11-05T16:57:00Z">
              <w:r w:rsidRPr="004D3456">
                <w:rPr>
                  <w:rFonts w:hint="eastAsia"/>
                  <w:color w:val="FF0000"/>
                  <w:sz w:val="18"/>
                  <w:szCs w:val="18"/>
                  <w:lang w:eastAsia="zh-CN"/>
                </w:rPr>
                <w:t xml:space="preserve"> connection method</w:t>
              </w:r>
            </w:ins>
          </w:p>
        </w:tc>
      </w:tr>
      <w:tr w:rsidR="00481DAE" w:rsidRPr="00693238" w14:paraId="1D8B29AE" w14:textId="77777777" w:rsidTr="003A6A50">
        <w:trPr>
          <w:ins w:id="164" w:author="Qing Wan" w:date="2025-11-04T17:18:00Z"/>
        </w:trPr>
        <w:tc>
          <w:tcPr>
            <w:tcW w:w="715" w:type="dxa"/>
            <w:tcBorders>
              <w:top w:val="single" w:sz="4" w:space="0" w:color="auto"/>
              <w:left w:val="single" w:sz="4" w:space="0" w:color="auto"/>
              <w:bottom w:val="single" w:sz="4" w:space="0" w:color="auto"/>
              <w:right w:val="single" w:sz="4" w:space="0" w:color="auto"/>
            </w:tcBorders>
          </w:tcPr>
          <w:p w14:paraId="79C762E9" w14:textId="77777777" w:rsidR="00481DAE" w:rsidRDefault="00481DAE" w:rsidP="00BA7BE3">
            <w:pPr>
              <w:spacing w:after="0"/>
              <w:rPr>
                <w:ins w:id="165" w:author="Qing Wan" w:date="2025-11-05T17:21:00Z"/>
                <w:sz w:val="18"/>
                <w:szCs w:val="18"/>
                <w:highlight w:val="yellow"/>
                <w:lang w:eastAsia="zh-CN"/>
              </w:rPr>
            </w:pPr>
            <w:bookmarkStart w:id="166" w:name="OLE_LINK244"/>
            <w:bookmarkStart w:id="167" w:name="OLE_LINK245"/>
            <w:ins w:id="168" w:author="Qing Wan" w:date="2025-11-04T17:18:00Z">
              <w:r w:rsidRPr="00DF06DB">
                <w:rPr>
                  <w:rFonts w:hint="eastAsia"/>
                  <w:sz w:val="18"/>
                  <w:szCs w:val="18"/>
                  <w:highlight w:val="yellow"/>
                  <w:lang w:eastAsia="zh-CN"/>
                </w:rPr>
                <w:t>Y.1.11-1-1</w:t>
              </w:r>
            </w:ins>
            <w:ins w:id="169" w:author="Qing Wan" w:date="2025-11-05T16:55:00Z">
              <w:r w:rsidR="002506E8">
                <w:rPr>
                  <w:rFonts w:hint="eastAsia"/>
                  <w:sz w:val="18"/>
                  <w:szCs w:val="18"/>
                  <w:highlight w:val="yellow"/>
                  <w:lang w:eastAsia="zh-CN"/>
                </w:rPr>
                <w:t>5</w:t>
              </w:r>
            </w:ins>
            <w:bookmarkEnd w:id="166"/>
            <w:bookmarkEnd w:id="167"/>
          </w:p>
          <w:p w14:paraId="712A6B5E" w14:textId="77777777" w:rsidR="005571D7" w:rsidRDefault="005571D7" w:rsidP="00BA7BE3">
            <w:pPr>
              <w:spacing w:after="0"/>
              <w:rPr>
                <w:ins w:id="170" w:author="Qing Wan" w:date="2025-11-05T17:21:00Z"/>
                <w:sz w:val="18"/>
                <w:szCs w:val="18"/>
                <w:highlight w:val="yellow"/>
                <w:lang w:eastAsia="zh-CN"/>
              </w:rPr>
            </w:pPr>
          </w:p>
          <w:p w14:paraId="407F241F" w14:textId="77777777" w:rsidR="005571D7" w:rsidRDefault="005571D7" w:rsidP="00BA7BE3">
            <w:pPr>
              <w:spacing w:after="0"/>
              <w:rPr>
                <w:ins w:id="171" w:author="Qing Wan" w:date="2025-11-05T17:21:00Z"/>
                <w:sz w:val="18"/>
                <w:szCs w:val="18"/>
                <w:highlight w:val="yellow"/>
                <w:lang w:eastAsia="zh-CN"/>
              </w:rPr>
            </w:pPr>
            <w:ins w:id="172" w:author="Qing Wan" w:date="2025-11-05T17:21:00Z">
              <w:r>
                <w:rPr>
                  <w:sz w:val="18"/>
                  <w:szCs w:val="18"/>
                  <w:highlight w:val="yellow"/>
                  <w:lang w:eastAsia="zh-CN"/>
                </w:rPr>
                <w:t>N</w:t>
              </w:r>
              <w:r>
                <w:rPr>
                  <w:rFonts w:hint="eastAsia"/>
                  <w:sz w:val="18"/>
                  <w:szCs w:val="18"/>
                  <w:highlight w:val="yellow"/>
                  <w:lang w:eastAsia="zh-CN"/>
                </w:rPr>
                <w:t xml:space="preserve">ew </w:t>
              </w:r>
            </w:ins>
          </w:p>
          <w:p w14:paraId="17CE73C5" w14:textId="06847BAD" w:rsidR="005571D7" w:rsidRPr="00DF06DB" w:rsidRDefault="005571D7" w:rsidP="009A6D73">
            <w:pPr>
              <w:spacing w:after="0"/>
              <w:rPr>
                <w:ins w:id="173" w:author="Qing Wan" w:date="2025-11-04T17:18:00Z"/>
                <w:sz w:val="18"/>
                <w:szCs w:val="18"/>
                <w:highlight w:val="yellow"/>
                <w:lang w:eastAsia="zh-CN"/>
              </w:rPr>
            </w:pPr>
            <w:bookmarkStart w:id="174" w:name="OLE_LINK254"/>
            <w:bookmarkStart w:id="175" w:name="OLE_LINK255"/>
            <w:ins w:id="176" w:author="Qing Wan" w:date="2025-11-05T17:21:00Z">
              <w:r>
                <w:rPr>
                  <w:rFonts w:hint="eastAsia"/>
                  <w:sz w:val="18"/>
                  <w:szCs w:val="18"/>
                  <w:highlight w:val="yellow"/>
                  <w:lang w:eastAsia="zh-CN"/>
                </w:rPr>
                <w:t>Y.1.11-1-</w:t>
              </w:r>
            </w:ins>
            <w:ins w:id="177" w:author="Qing Wan" w:date="2025-11-05T17:24:00Z">
              <w:r w:rsidR="00592CAE">
                <w:rPr>
                  <w:rFonts w:hint="eastAsia"/>
                  <w:sz w:val="18"/>
                  <w:szCs w:val="18"/>
                  <w:highlight w:val="yellow"/>
                  <w:lang w:eastAsia="zh-CN"/>
                </w:rPr>
                <w:t>7</w:t>
              </w:r>
            </w:ins>
            <w:bookmarkEnd w:id="174"/>
            <w:bookmarkEnd w:id="175"/>
          </w:p>
        </w:tc>
        <w:tc>
          <w:tcPr>
            <w:tcW w:w="3780" w:type="dxa"/>
            <w:tcBorders>
              <w:top w:val="single" w:sz="4" w:space="0" w:color="auto"/>
              <w:left w:val="single" w:sz="4" w:space="0" w:color="auto"/>
              <w:bottom w:val="single" w:sz="4" w:space="0" w:color="auto"/>
              <w:right w:val="single" w:sz="4" w:space="0" w:color="auto"/>
            </w:tcBorders>
          </w:tcPr>
          <w:p w14:paraId="663BFC4B" w14:textId="0E7E0744" w:rsidR="00481DAE" w:rsidRPr="00DF06DB" w:rsidRDefault="00C8701C" w:rsidP="00CD6A0E">
            <w:pPr>
              <w:spacing w:after="0"/>
              <w:rPr>
                <w:ins w:id="178" w:author="Qing Wan" w:date="2025-11-04T17:18:00Z"/>
                <w:sz w:val="18"/>
                <w:szCs w:val="18"/>
                <w:highlight w:val="yellow"/>
              </w:rPr>
            </w:pPr>
            <w:bookmarkStart w:id="179" w:name="OLE_LINK196"/>
            <w:bookmarkStart w:id="180" w:name="OLE_LINK197"/>
            <w:ins w:id="181" w:author="Qing Wan" w:date="2025-11-05T14:16:00Z">
              <w:r w:rsidRPr="00DF06DB">
                <w:rPr>
                  <w:rFonts w:hint="eastAsia"/>
                  <w:sz w:val="18"/>
                  <w:szCs w:val="18"/>
                  <w:highlight w:val="yellow"/>
                  <w:lang w:eastAsia="zh-CN"/>
                </w:rPr>
                <w:t xml:space="preserve">The </w:t>
              </w:r>
            </w:ins>
            <w:r w:rsidR="00C92F12" w:rsidRPr="00DF06DB">
              <w:rPr>
                <w:sz w:val="18"/>
                <w:szCs w:val="18"/>
                <w:highlight w:val="yellow"/>
                <w:lang w:eastAsia="zh-CN"/>
              </w:rPr>
              <w:t xml:space="preserve">6G system with satellite access shall provide </w:t>
            </w:r>
            <w:del w:id="182" w:author="Qing Wan" w:date="2025-11-05T14:16:00Z">
              <w:r w:rsidR="00C92F12" w:rsidRPr="00DF06DB" w:rsidDel="00C8701C">
                <w:rPr>
                  <w:sz w:val="18"/>
                  <w:szCs w:val="18"/>
                  <w:highlight w:val="yellow"/>
                  <w:lang w:eastAsia="zh-CN"/>
                </w:rPr>
                <w:delText xml:space="preserve">a </w:delText>
              </w:r>
            </w:del>
            <w:r w:rsidR="00C92F12" w:rsidRPr="00DF06DB">
              <w:rPr>
                <w:sz w:val="18"/>
                <w:szCs w:val="18"/>
                <w:highlight w:val="yellow"/>
                <w:lang w:eastAsia="zh-CN"/>
              </w:rPr>
              <w:t xml:space="preserve">means to obtain and expose </w:t>
            </w:r>
            <w:del w:id="183" w:author="Qing Wan" w:date="2025-11-05T14:16:00Z">
              <w:r w:rsidR="00C92F12" w:rsidRPr="00DF06DB" w:rsidDel="00C8701C">
                <w:rPr>
                  <w:sz w:val="18"/>
                  <w:szCs w:val="18"/>
                  <w:highlight w:val="yellow"/>
                  <w:lang w:eastAsia="zh-CN"/>
                </w:rPr>
                <w:delText>application</w:delText>
              </w:r>
            </w:del>
            <w:r w:rsidR="00C92F12" w:rsidRPr="00DF06DB">
              <w:rPr>
                <w:sz w:val="18"/>
                <w:szCs w:val="18"/>
                <w:highlight w:val="yellow"/>
                <w:lang w:eastAsia="zh-CN"/>
              </w:rPr>
              <w:t xml:space="preserve"> service interruption information (e.g. </w:t>
            </w:r>
            <w:ins w:id="184" w:author="Qing Wan" w:date="2025-11-05T14:16:00Z">
              <w:r w:rsidRPr="00DF06DB">
                <w:rPr>
                  <w:rFonts w:hint="eastAsia"/>
                  <w:sz w:val="18"/>
                  <w:szCs w:val="18"/>
                  <w:highlight w:val="yellow"/>
                  <w:lang w:eastAsia="zh-CN"/>
                </w:rPr>
                <w:t>estimated</w:t>
              </w:r>
            </w:ins>
            <w:del w:id="185" w:author="Qing Wan" w:date="2025-11-05T14:16:00Z">
              <w:r w:rsidR="00C92F12" w:rsidRPr="00DF06DB" w:rsidDel="00C8701C">
                <w:rPr>
                  <w:sz w:val="18"/>
                  <w:szCs w:val="18"/>
                  <w:highlight w:val="yellow"/>
                  <w:lang w:eastAsia="zh-CN"/>
                </w:rPr>
                <w:delText>expected</w:delText>
              </w:r>
            </w:del>
            <w:r w:rsidR="00C92F12" w:rsidRPr="00DF06DB">
              <w:rPr>
                <w:sz w:val="18"/>
                <w:szCs w:val="18"/>
                <w:highlight w:val="yellow"/>
                <w:lang w:eastAsia="zh-CN"/>
              </w:rPr>
              <w:t xml:space="preserve"> interruption</w:t>
            </w:r>
            <w:ins w:id="186" w:author="Qing Wan" w:date="2025-11-05T14:16:00Z">
              <w:r w:rsidRPr="00DF06DB">
                <w:rPr>
                  <w:rFonts w:hint="eastAsia"/>
                  <w:sz w:val="18"/>
                  <w:szCs w:val="18"/>
                  <w:highlight w:val="yellow"/>
                  <w:lang w:eastAsia="zh-CN"/>
                </w:rPr>
                <w:t xml:space="preserve"> time</w:t>
              </w:r>
            </w:ins>
            <w:del w:id="187" w:author="Qing Wan" w:date="2025-11-05T14:16:00Z">
              <w:r w:rsidR="00C92F12" w:rsidRPr="00DF06DB" w:rsidDel="00C8701C">
                <w:rPr>
                  <w:sz w:val="18"/>
                  <w:szCs w:val="18"/>
                  <w:highlight w:val="yellow"/>
                  <w:lang w:eastAsia="zh-CN"/>
                </w:rPr>
                <w:delText>s to the service</w:delText>
              </w:r>
            </w:del>
            <w:r w:rsidR="00C92F12" w:rsidRPr="00DF06DB">
              <w:rPr>
                <w:sz w:val="18"/>
                <w:szCs w:val="18"/>
                <w:highlight w:val="yellow"/>
                <w:lang w:eastAsia="zh-CN"/>
              </w:rPr>
              <w:t>) to authorized third party to minimize interruption for immersive media services</w:t>
            </w:r>
            <w:ins w:id="188" w:author="Qing Wan" w:date="2025-11-05T14:20:00Z">
              <w:r w:rsidR="00CD6A0E" w:rsidRPr="00DF06DB">
                <w:rPr>
                  <w:rFonts w:hint="eastAsia"/>
                  <w:sz w:val="18"/>
                  <w:szCs w:val="18"/>
                  <w:highlight w:val="yellow"/>
                  <w:lang w:eastAsia="zh-CN"/>
                </w:rPr>
                <w:t xml:space="preserve"> during UE moves between terrestrial access and satellite access network</w:t>
              </w:r>
            </w:ins>
            <w:ins w:id="189" w:author="Qing Wan" w:date="2025-11-05T14:21:00Z">
              <w:r w:rsidR="004F6990" w:rsidRPr="00DF06DB">
                <w:rPr>
                  <w:rFonts w:hint="eastAsia"/>
                  <w:sz w:val="18"/>
                  <w:szCs w:val="18"/>
                  <w:highlight w:val="yellow"/>
                  <w:lang w:eastAsia="zh-CN"/>
                </w:rPr>
                <w:t>.</w:t>
              </w:r>
            </w:ins>
            <w:bookmarkEnd w:id="179"/>
            <w:bookmarkEnd w:id="180"/>
            <w:del w:id="190" w:author="Qing Wan" w:date="2025-11-05T14:20:00Z">
              <w:r w:rsidR="00C92F12" w:rsidRPr="00DF06DB" w:rsidDel="00CD6A0E">
                <w:rPr>
                  <w:sz w:val="18"/>
                  <w:szCs w:val="18"/>
                  <w:highlight w:val="yellow"/>
                  <w:lang w:eastAsia="zh-CN"/>
                </w:rPr>
                <w:delText>.</w:delText>
              </w:r>
            </w:del>
          </w:p>
        </w:tc>
        <w:tc>
          <w:tcPr>
            <w:tcW w:w="3600" w:type="dxa"/>
            <w:tcBorders>
              <w:top w:val="single" w:sz="4" w:space="0" w:color="auto"/>
              <w:left w:val="single" w:sz="4" w:space="0" w:color="auto"/>
              <w:bottom w:val="single" w:sz="4" w:space="0" w:color="auto"/>
              <w:right w:val="single" w:sz="4" w:space="0" w:color="auto"/>
            </w:tcBorders>
          </w:tcPr>
          <w:p w14:paraId="264ABE23" w14:textId="1822F314" w:rsidR="00481DAE" w:rsidRPr="00DF06DB" w:rsidRDefault="00481DAE" w:rsidP="00FA7C1E">
            <w:pPr>
              <w:spacing w:after="0"/>
              <w:rPr>
                <w:ins w:id="191" w:author="Qing Wan" w:date="2025-11-04T17:18:00Z"/>
                <w:highlight w:val="yellow"/>
                <w:lang w:eastAsia="zh-CN"/>
              </w:rPr>
            </w:pPr>
            <w:bookmarkStart w:id="192" w:name="OLE_LINK61"/>
            <w:bookmarkStart w:id="193" w:name="OLE_LINK62"/>
            <w:r w:rsidRPr="00DF06DB">
              <w:rPr>
                <w:sz w:val="18"/>
                <w:szCs w:val="18"/>
                <w:highlight w:val="yellow"/>
              </w:rPr>
              <w:t>[PR</w:t>
            </w:r>
            <w:r w:rsidRPr="00DF06DB">
              <w:rPr>
                <w:rFonts w:hint="eastAsia"/>
                <w:sz w:val="18"/>
                <w:szCs w:val="18"/>
                <w:highlight w:val="yellow"/>
              </w:rPr>
              <w:t xml:space="preserve"> </w:t>
            </w:r>
            <w:r w:rsidRPr="00DF06DB">
              <w:rPr>
                <w:sz w:val="18"/>
                <w:szCs w:val="18"/>
                <w:highlight w:val="yellow"/>
              </w:rPr>
              <w:t>11.</w:t>
            </w:r>
            <w:r w:rsidRPr="00DF06DB">
              <w:rPr>
                <w:rFonts w:hint="eastAsia"/>
                <w:sz w:val="18"/>
                <w:szCs w:val="18"/>
                <w:highlight w:val="yellow"/>
              </w:rPr>
              <w:t>5</w:t>
            </w:r>
            <w:r w:rsidRPr="00DF06DB">
              <w:rPr>
                <w:sz w:val="18"/>
                <w:szCs w:val="18"/>
                <w:highlight w:val="yellow"/>
              </w:rPr>
              <w:t xml:space="preserve">.6-2] </w:t>
            </w:r>
            <w:bookmarkStart w:id="194" w:name="OLE_LINK189"/>
            <w:r w:rsidRPr="00DF06DB">
              <w:rPr>
                <w:sz w:val="18"/>
                <w:szCs w:val="18"/>
                <w:highlight w:val="yellow"/>
              </w:rPr>
              <w:t xml:space="preserve">6G system with satellite access shall provide a means to obtain and expose application </w:t>
            </w:r>
            <w:r w:rsidRPr="00DF06DB">
              <w:rPr>
                <w:rFonts w:hint="eastAsia"/>
                <w:sz w:val="18"/>
                <w:szCs w:val="18"/>
                <w:highlight w:val="yellow"/>
              </w:rPr>
              <w:t xml:space="preserve">service </w:t>
            </w:r>
            <w:r w:rsidRPr="00DF06DB">
              <w:rPr>
                <w:sz w:val="18"/>
                <w:szCs w:val="18"/>
                <w:highlight w:val="yellow"/>
              </w:rPr>
              <w:t>interruption information (e.g. expected interruptions to the service) to authorised third party to minimize interruption for immersive media services.</w:t>
            </w:r>
            <w:bookmarkEnd w:id="192"/>
            <w:bookmarkEnd w:id="193"/>
            <w:bookmarkEnd w:id="194"/>
          </w:p>
        </w:tc>
        <w:tc>
          <w:tcPr>
            <w:tcW w:w="2250" w:type="dxa"/>
            <w:tcBorders>
              <w:top w:val="single" w:sz="4" w:space="0" w:color="auto"/>
              <w:left w:val="single" w:sz="4" w:space="0" w:color="auto"/>
              <w:bottom w:val="single" w:sz="4" w:space="0" w:color="auto"/>
              <w:right w:val="single" w:sz="4" w:space="0" w:color="auto"/>
            </w:tcBorders>
          </w:tcPr>
          <w:p w14:paraId="3ED66C0D" w14:textId="7C93E375" w:rsidR="002E69D3" w:rsidDel="002E69D3" w:rsidRDefault="002E69D3" w:rsidP="002E69D3">
            <w:pPr>
              <w:spacing w:after="0"/>
              <w:rPr>
                <w:del w:id="195" w:author="Qing Wan" w:date="2025-11-05T14:22:00Z"/>
                <w:sz w:val="18"/>
                <w:szCs w:val="18"/>
                <w:lang w:eastAsia="zh-CN"/>
              </w:rPr>
            </w:pPr>
            <w:r>
              <w:rPr>
                <w:rFonts w:hint="eastAsia"/>
                <w:sz w:val="18"/>
                <w:szCs w:val="18"/>
                <w:lang w:eastAsia="zh-CN"/>
              </w:rPr>
              <w:t xml:space="preserve">Original </w:t>
            </w:r>
            <w:r w:rsidRPr="002E69D3">
              <w:rPr>
                <w:sz w:val="18"/>
                <w:szCs w:val="18"/>
                <w:lang w:eastAsia="zh-CN"/>
              </w:rPr>
              <w:t>Y.1.14-1-1</w:t>
            </w:r>
          </w:p>
          <w:p w14:paraId="7D764F8A" w14:textId="77777777" w:rsidR="002E69D3" w:rsidRDefault="002E69D3" w:rsidP="009B09C4">
            <w:pPr>
              <w:spacing w:after="0"/>
              <w:rPr>
                <w:ins w:id="196" w:author="Qing Wan" w:date="2025-11-05T14:22:00Z"/>
                <w:sz w:val="18"/>
                <w:szCs w:val="18"/>
                <w:lang w:eastAsia="zh-CN"/>
              </w:rPr>
            </w:pPr>
          </w:p>
          <w:p w14:paraId="7CC6B6CC" w14:textId="77777777" w:rsidR="009B09C4" w:rsidRPr="00E65D2C" w:rsidRDefault="009B09C4" w:rsidP="009B09C4">
            <w:pPr>
              <w:spacing w:after="0"/>
              <w:rPr>
                <w:color w:val="FF0000"/>
                <w:sz w:val="18"/>
                <w:szCs w:val="18"/>
                <w:lang w:eastAsia="zh-CN"/>
              </w:rPr>
            </w:pPr>
            <w:ins w:id="197" w:author="Qing Wan" w:date="2025-11-04T17:20:00Z">
              <w:r w:rsidRPr="00E65D2C">
                <w:rPr>
                  <w:rFonts w:hint="eastAsia"/>
                  <w:color w:val="FF0000"/>
                  <w:sz w:val="18"/>
                  <w:szCs w:val="18"/>
                  <w:lang w:eastAsia="zh-CN"/>
                </w:rPr>
                <w:t>[Satellite access]</w:t>
              </w:r>
            </w:ins>
          </w:p>
          <w:p w14:paraId="4F9EBC2D" w14:textId="77777777" w:rsidR="00481DAE" w:rsidRPr="00E65D2C" w:rsidRDefault="009B09C4" w:rsidP="00BA7BE3">
            <w:pPr>
              <w:spacing w:after="0"/>
              <w:rPr>
                <w:ins w:id="198" w:author="Qing Wan" w:date="2025-11-05T13:58:00Z"/>
                <w:color w:val="FF0000"/>
                <w:sz w:val="18"/>
                <w:szCs w:val="18"/>
                <w:lang w:eastAsia="zh-CN"/>
              </w:rPr>
            </w:pPr>
            <w:bookmarkStart w:id="199" w:name="OLE_LINK185"/>
            <w:bookmarkStart w:id="200" w:name="OLE_LINK186"/>
            <w:ins w:id="201" w:author="Qing Wan" w:date="2025-11-04T17:20:00Z">
              <w:r w:rsidRPr="00E65D2C">
                <w:rPr>
                  <w:color w:val="FF0000"/>
                  <w:sz w:val="18"/>
                  <w:szCs w:val="18"/>
                  <w:lang w:eastAsia="zh-CN"/>
                </w:rPr>
                <w:t>I</w:t>
              </w:r>
              <w:r w:rsidRPr="00E65D2C">
                <w:rPr>
                  <w:rFonts w:hint="eastAsia"/>
                  <w:color w:val="FF0000"/>
                  <w:sz w:val="18"/>
                  <w:szCs w:val="18"/>
                  <w:lang w:eastAsia="zh-CN"/>
                </w:rPr>
                <w:t>nformation expos</w:t>
              </w:r>
              <w:bookmarkEnd w:id="199"/>
              <w:bookmarkEnd w:id="200"/>
              <w:r w:rsidRPr="00E65D2C">
                <w:rPr>
                  <w:rFonts w:hint="eastAsia"/>
                  <w:color w:val="FF0000"/>
                  <w:sz w:val="18"/>
                  <w:szCs w:val="18"/>
                  <w:lang w:eastAsia="zh-CN"/>
                </w:rPr>
                <w:t>ure</w:t>
              </w:r>
            </w:ins>
            <w:ins w:id="202" w:author="Qing Wan" w:date="2025-11-05T13:49:00Z">
              <w:r w:rsidR="00945E99" w:rsidRPr="00E65D2C">
                <w:rPr>
                  <w:color w:val="FF0000"/>
                  <w:sz w:val="18"/>
                  <w:szCs w:val="18"/>
                  <w:lang w:eastAsia="zh-CN"/>
                </w:rPr>
                <w:t xml:space="preserve"> </w:t>
              </w:r>
              <w:r w:rsidR="00945E99" w:rsidRPr="00E65D2C">
                <w:rPr>
                  <w:rFonts w:hint="eastAsia"/>
                  <w:color w:val="FF0000"/>
                  <w:sz w:val="18"/>
                  <w:szCs w:val="18"/>
                  <w:lang w:eastAsia="zh-CN"/>
                </w:rPr>
                <w:t xml:space="preserve">for </w:t>
              </w:r>
              <w:r w:rsidR="00945E99" w:rsidRPr="00E65D2C">
                <w:rPr>
                  <w:color w:val="FF0000"/>
                  <w:sz w:val="18"/>
                  <w:szCs w:val="18"/>
                  <w:lang w:eastAsia="zh-CN"/>
                </w:rPr>
                <w:t>S</w:t>
              </w:r>
              <w:r w:rsidR="00945E99" w:rsidRPr="00E65D2C">
                <w:rPr>
                  <w:rFonts w:hint="eastAsia"/>
                  <w:color w:val="FF0000"/>
                  <w:sz w:val="18"/>
                  <w:szCs w:val="18"/>
                  <w:lang w:eastAsia="zh-CN"/>
                </w:rPr>
                <w:t>ervice continuity</w:t>
              </w:r>
            </w:ins>
          </w:p>
          <w:p w14:paraId="1C6D05FB" w14:textId="12B3A4C7" w:rsidR="009E3C0B" w:rsidRDefault="00C478C1" w:rsidP="00C478C1">
            <w:pPr>
              <w:rPr>
                <w:ins w:id="203" w:author="Qing Wan" w:date="2025-11-04T17:18:00Z"/>
                <w:lang w:eastAsia="zh-CN"/>
              </w:rPr>
            </w:pPr>
            <w:proofErr w:type="gramStart"/>
            <w:ins w:id="204" w:author="Qing Wan" w:date="2025-11-05T16:47:00Z">
              <w:r>
                <w:rPr>
                  <w:rFonts w:hint="eastAsia"/>
                  <w:color w:val="FF0000"/>
                  <w:lang w:eastAsia="zh-CN"/>
                </w:rPr>
                <w:t>how</w:t>
              </w:r>
              <w:proofErr w:type="gramEnd"/>
              <w:r>
                <w:rPr>
                  <w:rFonts w:hint="eastAsia"/>
                  <w:color w:val="FF0000"/>
                  <w:lang w:eastAsia="zh-CN"/>
                </w:rPr>
                <w:t xml:space="preserve"> to manage the impact of TN-NTN switching for s</w:t>
              </w:r>
            </w:ins>
            <w:ins w:id="205" w:author="Qing Wan" w:date="2025-11-05T14:08:00Z">
              <w:r w:rsidR="003B385C" w:rsidRPr="00DB44BB">
                <w:rPr>
                  <w:rFonts w:hint="eastAsia"/>
                  <w:color w:val="FF0000"/>
                  <w:lang w:eastAsia="zh-CN"/>
                </w:rPr>
                <w:t>ervice contin</w:t>
              </w:r>
            </w:ins>
            <w:ins w:id="206" w:author="Qing Wan" w:date="2025-11-05T14:09:00Z">
              <w:r w:rsidR="003B385C" w:rsidRPr="00DB44BB">
                <w:rPr>
                  <w:rFonts w:hint="eastAsia"/>
                  <w:color w:val="FF0000"/>
                  <w:lang w:eastAsia="zh-CN"/>
                </w:rPr>
                <w:t>uity is the focus</w:t>
              </w:r>
            </w:ins>
            <w:ins w:id="207" w:author="Qing Wan" w:date="2025-11-05T16:47:00Z">
              <w:r>
                <w:rPr>
                  <w:rFonts w:hint="eastAsia"/>
                  <w:color w:val="FF0000"/>
                  <w:lang w:eastAsia="zh-CN"/>
                </w:rPr>
                <w:t xml:space="preserve"> of UC#11.5</w:t>
              </w:r>
            </w:ins>
            <w:ins w:id="208" w:author="Qing Wan" w:date="2025-11-05T14:09:00Z">
              <w:r w:rsidR="003B385C" w:rsidRPr="00DB44BB">
                <w:rPr>
                  <w:rFonts w:hint="eastAsia"/>
                  <w:color w:val="FF0000"/>
                  <w:lang w:eastAsia="zh-CN"/>
                </w:rPr>
                <w:t xml:space="preserve">. </w:t>
              </w:r>
            </w:ins>
            <w:ins w:id="209" w:author="Qing Wan" w:date="2025-11-05T14:01:00Z">
              <w:r w:rsidR="009E3C0B" w:rsidRPr="00DB44BB">
                <w:rPr>
                  <w:rFonts w:hint="eastAsia"/>
                  <w:color w:val="FF0000"/>
                </w:rPr>
                <w:t>This PR is ident</w:t>
              </w:r>
              <w:r w:rsidR="00AF72EB" w:rsidRPr="00DB44BB">
                <w:rPr>
                  <w:rFonts w:hint="eastAsia"/>
                  <w:color w:val="FF0000"/>
                </w:rPr>
                <w:t xml:space="preserve">ified </w:t>
              </w:r>
            </w:ins>
            <w:ins w:id="210" w:author="Qing Wan" w:date="2025-11-05T14:10:00Z">
              <w:r w:rsidR="00AF72EB" w:rsidRPr="00DB44BB">
                <w:rPr>
                  <w:rFonts w:hint="eastAsia"/>
                  <w:color w:val="FF0000"/>
                  <w:lang w:eastAsia="zh-CN"/>
                </w:rPr>
                <w:t>for</w:t>
              </w:r>
            </w:ins>
            <w:ins w:id="211" w:author="Qing Wan" w:date="2025-11-05T14:01:00Z">
              <w:r w:rsidR="00AF72EB" w:rsidRPr="00DB44BB">
                <w:rPr>
                  <w:rFonts w:hint="eastAsia"/>
                  <w:color w:val="FF0000"/>
                </w:rPr>
                <w:t xml:space="preserve"> realiz</w:t>
              </w:r>
            </w:ins>
            <w:ins w:id="212" w:author="Qing Wan" w:date="2025-11-05T14:10:00Z">
              <w:r w:rsidR="00AF72EB" w:rsidRPr="00DB44BB">
                <w:rPr>
                  <w:rFonts w:hint="eastAsia"/>
                  <w:color w:val="FF0000"/>
                  <w:lang w:eastAsia="zh-CN"/>
                </w:rPr>
                <w:t>ing</w:t>
              </w:r>
            </w:ins>
            <w:ins w:id="213" w:author="Qing Wan" w:date="2025-11-05T14:01:00Z">
              <w:r w:rsidR="009E3C0B" w:rsidRPr="00DB44BB">
                <w:rPr>
                  <w:rFonts w:hint="eastAsia"/>
                  <w:color w:val="FF0000"/>
                </w:rPr>
                <w:t xml:space="preserve"> </w:t>
              </w:r>
            </w:ins>
            <w:proofErr w:type="gramStart"/>
            <w:ins w:id="214" w:author="Qing Wan" w:date="2025-11-05T14:02:00Z">
              <w:r w:rsidR="009E3C0B" w:rsidRPr="00DB44BB">
                <w:rPr>
                  <w:color w:val="FF0000"/>
                </w:rPr>
                <w:t>“</w:t>
              </w:r>
              <w:r w:rsidR="008D13F1" w:rsidRPr="00DB44BB">
                <w:rPr>
                  <w:color w:val="FF0000"/>
                </w:rPr>
                <w:t xml:space="preserve"> uninterrupted</w:t>
              </w:r>
              <w:proofErr w:type="gramEnd"/>
              <w:r w:rsidR="008D13F1" w:rsidRPr="00DB44BB">
                <w:rPr>
                  <w:color w:val="FF0000"/>
                </w:rPr>
                <w:t xml:space="preserve"> streaming, and minimizing buffering during handovers.</w:t>
              </w:r>
              <w:r w:rsidR="009E3C0B" w:rsidRPr="00DB44BB">
                <w:rPr>
                  <w:color w:val="FF0000"/>
                </w:rPr>
                <w:t>”</w:t>
              </w:r>
              <w:r w:rsidR="009E3C0B" w:rsidRPr="00DB44BB">
                <w:rPr>
                  <w:rFonts w:hint="eastAsia"/>
                  <w:color w:val="FF0000"/>
                  <w:lang w:eastAsia="zh-CN"/>
                </w:rPr>
                <w:t xml:space="preserve"> </w:t>
              </w:r>
            </w:ins>
            <w:ins w:id="215" w:author="Qing Wan" w:date="2025-11-05T14:00:00Z">
              <w:r w:rsidR="009E3C0B" w:rsidRPr="00DB44BB">
                <w:rPr>
                  <w:rFonts w:hint="eastAsia"/>
                  <w:color w:val="FF0000"/>
                  <w:lang w:eastAsia="zh-CN"/>
                </w:rPr>
                <w:t xml:space="preserve"> </w:t>
              </w:r>
            </w:ins>
          </w:p>
        </w:tc>
      </w:tr>
      <w:bookmarkEnd w:id="134"/>
    </w:tbl>
    <w:p w14:paraId="5192DDC4" w14:textId="77777777" w:rsidR="00C83A64" w:rsidRDefault="00C83A64" w:rsidP="00E66326">
      <w:pPr>
        <w:spacing w:after="200" w:line="276" w:lineRule="auto"/>
        <w:rPr>
          <w:rFonts w:ascii="Arial" w:eastAsia="等线" w:hAnsi="Arial" w:cs="Arial"/>
          <w:sz w:val="22"/>
          <w:szCs w:val="22"/>
          <w:lang w:eastAsia="zh-CN"/>
        </w:rPr>
      </w:pPr>
    </w:p>
    <w:p w14:paraId="53E24736" w14:textId="6698EDAC" w:rsidR="00D04568" w:rsidRPr="003B1360" w:rsidRDefault="00D04568" w:rsidP="00D04568">
      <w:pPr>
        <w:pStyle w:val="TH"/>
        <w:rPr>
          <w:lang w:eastAsia="zh-CN"/>
        </w:rPr>
      </w:pPr>
      <w:r w:rsidRPr="003B1360">
        <w:lastRenderedPageBreak/>
        <w:t>Table Y.</w:t>
      </w:r>
      <w:r>
        <w:rPr>
          <w:rFonts w:hint="eastAsia"/>
          <w:lang w:eastAsia="zh-CN"/>
        </w:rPr>
        <w:t>1.11</w:t>
      </w:r>
      <w:r w:rsidRPr="003B1360">
        <w:rPr>
          <w:rFonts w:eastAsia="等线"/>
        </w:rPr>
        <w:t xml:space="preserve">-2 </w:t>
      </w:r>
      <w:r w:rsidRPr="003B1360">
        <w:t>–</w:t>
      </w:r>
      <w:r w:rsidR="007B6FA3">
        <w:rPr>
          <w:rFonts w:hint="eastAsia"/>
          <w:lang w:eastAsia="zh-CN"/>
        </w:rPr>
        <w:t xml:space="preserve"> </w:t>
      </w:r>
      <w:del w:id="216" w:author="Qing Wan" w:date="2025-11-05T14:28:00Z">
        <w:r w:rsidRPr="007649BB" w:rsidDel="00406F97">
          <w:rPr>
            <w:rFonts w:hint="eastAsia"/>
            <w:highlight w:val="yellow"/>
            <w:lang w:eastAsia="zh-CN"/>
          </w:rPr>
          <w:delText>NTN-based</w:delText>
        </w:r>
      </w:del>
      <w:r w:rsidRPr="008F6A8B">
        <w:rPr>
          <w:rFonts w:hint="eastAsia"/>
          <w:lang w:eastAsia="zh-CN"/>
        </w:rPr>
        <w:t xml:space="preserve"> </w:t>
      </w:r>
      <w:bookmarkStart w:id="217" w:name="OLE_LINK204"/>
      <w:bookmarkStart w:id="218" w:name="OLE_LINK205"/>
      <w:bookmarkStart w:id="219" w:name="OLE_LINK206"/>
      <w:r w:rsidRPr="003B1360">
        <w:t xml:space="preserve">Positioning </w:t>
      </w:r>
      <w:ins w:id="220" w:author="Qing Wan" w:date="2025-11-05T14:59:00Z">
        <w:r w:rsidR="00453F22">
          <w:rPr>
            <w:rFonts w:hint="eastAsia"/>
            <w:lang w:eastAsia="zh-CN"/>
          </w:rPr>
          <w:t xml:space="preserve">for UE </w:t>
        </w:r>
        <w:r w:rsidR="00741DDD">
          <w:rPr>
            <w:rFonts w:hint="eastAsia"/>
            <w:lang w:eastAsia="zh-CN"/>
          </w:rPr>
          <w:t>with satellite access</w:t>
        </w:r>
      </w:ins>
      <w:bookmarkEnd w:id="217"/>
      <w:bookmarkEnd w:id="218"/>
      <w:bookmarkEnd w:id="219"/>
    </w:p>
    <w:p w14:paraId="3D1E6065" w14:textId="013F007F" w:rsidR="007A351D" w:rsidRPr="00786CB1" w:rsidRDefault="007A351D" w:rsidP="007A351D">
      <w:pPr>
        <w:spacing w:after="200" w:line="276" w:lineRule="auto"/>
        <w:rPr>
          <w:noProof/>
          <w:lang w:eastAsia="zh-CN"/>
        </w:rPr>
      </w:pPr>
    </w:p>
    <w:tbl>
      <w:tblPr>
        <w:tblW w:w="103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3780"/>
        <w:gridCol w:w="3690"/>
        <w:gridCol w:w="2160"/>
      </w:tblGrid>
      <w:tr w:rsidR="00CD331B" w:rsidRPr="00224F3E" w14:paraId="5F844138" w14:textId="77777777" w:rsidTr="003A6A50">
        <w:trPr>
          <w:cantSplit/>
          <w:tblHeader/>
        </w:trPr>
        <w:tc>
          <w:tcPr>
            <w:tcW w:w="715" w:type="dxa"/>
            <w:tcBorders>
              <w:top w:val="single" w:sz="4" w:space="0" w:color="auto"/>
              <w:left w:val="single" w:sz="4" w:space="0" w:color="auto"/>
              <w:bottom w:val="single" w:sz="4" w:space="0" w:color="auto"/>
              <w:right w:val="single" w:sz="4" w:space="0" w:color="auto"/>
            </w:tcBorders>
            <w:hideMark/>
          </w:tcPr>
          <w:p w14:paraId="19B48B69" w14:textId="77777777" w:rsidR="00CD331B" w:rsidRPr="00636BA3" w:rsidRDefault="00CD331B" w:rsidP="00636BA3">
            <w:pPr>
              <w:jc w:val="center"/>
              <w:rPr>
                <w:b/>
                <w:sz w:val="18"/>
                <w:szCs w:val="18"/>
              </w:rPr>
            </w:pPr>
            <w:bookmarkStart w:id="221" w:name="OLE_LINK57"/>
            <w:bookmarkStart w:id="222" w:name="OLE_LINK58"/>
            <w:r w:rsidRPr="00636BA3">
              <w:rPr>
                <w:b/>
                <w:sz w:val="18"/>
                <w:szCs w:val="18"/>
              </w:rPr>
              <w:t>CPR #</w:t>
            </w:r>
          </w:p>
        </w:tc>
        <w:tc>
          <w:tcPr>
            <w:tcW w:w="3780" w:type="dxa"/>
            <w:tcBorders>
              <w:top w:val="single" w:sz="4" w:space="0" w:color="auto"/>
              <w:left w:val="single" w:sz="4" w:space="0" w:color="auto"/>
              <w:bottom w:val="single" w:sz="4" w:space="0" w:color="auto"/>
              <w:right w:val="single" w:sz="4" w:space="0" w:color="auto"/>
            </w:tcBorders>
            <w:hideMark/>
          </w:tcPr>
          <w:p w14:paraId="3E550207" w14:textId="77777777" w:rsidR="00CD331B" w:rsidRPr="00636BA3" w:rsidRDefault="00CD331B" w:rsidP="00636BA3">
            <w:pPr>
              <w:jc w:val="center"/>
              <w:rPr>
                <w:b/>
                <w:sz w:val="18"/>
                <w:szCs w:val="18"/>
              </w:rPr>
            </w:pPr>
            <w:r w:rsidRPr="00636BA3">
              <w:rPr>
                <w:b/>
                <w:sz w:val="18"/>
                <w:szCs w:val="18"/>
              </w:rPr>
              <w:t>Consolidated Potential Requirement</w:t>
            </w:r>
          </w:p>
        </w:tc>
        <w:tc>
          <w:tcPr>
            <w:tcW w:w="3690" w:type="dxa"/>
            <w:tcBorders>
              <w:top w:val="single" w:sz="4" w:space="0" w:color="auto"/>
              <w:left w:val="single" w:sz="4" w:space="0" w:color="auto"/>
              <w:bottom w:val="single" w:sz="4" w:space="0" w:color="auto"/>
              <w:right w:val="single" w:sz="4" w:space="0" w:color="auto"/>
            </w:tcBorders>
            <w:hideMark/>
          </w:tcPr>
          <w:p w14:paraId="5E3B99F0" w14:textId="77777777" w:rsidR="00CD331B" w:rsidRPr="00636BA3" w:rsidRDefault="00CD331B" w:rsidP="00636BA3">
            <w:pPr>
              <w:jc w:val="center"/>
              <w:rPr>
                <w:b/>
                <w:sz w:val="18"/>
                <w:szCs w:val="18"/>
              </w:rPr>
            </w:pPr>
            <w:r w:rsidRPr="00636BA3">
              <w:rPr>
                <w:b/>
                <w:sz w:val="18"/>
                <w:szCs w:val="18"/>
              </w:rPr>
              <w:t>Original PR #</w:t>
            </w:r>
          </w:p>
        </w:tc>
        <w:tc>
          <w:tcPr>
            <w:tcW w:w="2160" w:type="dxa"/>
            <w:tcBorders>
              <w:top w:val="single" w:sz="4" w:space="0" w:color="auto"/>
              <w:left w:val="single" w:sz="4" w:space="0" w:color="auto"/>
              <w:bottom w:val="single" w:sz="4" w:space="0" w:color="auto"/>
              <w:right w:val="single" w:sz="4" w:space="0" w:color="auto"/>
            </w:tcBorders>
            <w:hideMark/>
          </w:tcPr>
          <w:p w14:paraId="2F8D6C66" w14:textId="77777777" w:rsidR="00CD331B" w:rsidRPr="00636BA3" w:rsidRDefault="00CD331B" w:rsidP="00636BA3">
            <w:pPr>
              <w:jc w:val="center"/>
              <w:rPr>
                <w:b/>
                <w:sz w:val="18"/>
                <w:szCs w:val="18"/>
              </w:rPr>
            </w:pPr>
            <w:r w:rsidRPr="00636BA3">
              <w:rPr>
                <w:b/>
                <w:sz w:val="18"/>
                <w:szCs w:val="18"/>
              </w:rPr>
              <w:t>Comment</w:t>
            </w:r>
          </w:p>
        </w:tc>
      </w:tr>
      <w:tr w:rsidR="00CD331B" w:rsidRPr="00224F3E" w14:paraId="12F5FB04" w14:textId="77777777" w:rsidTr="003A6A50">
        <w:trPr>
          <w:cantSplit/>
        </w:trPr>
        <w:tc>
          <w:tcPr>
            <w:tcW w:w="715" w:type="dxa"/>
            <w:tcBorders>
              <w:top w:val="single" w:sz="4" w:space="0" w:color="auto"/>
              <w:left w:val="single" w:sz="4" w:space="0" w:color="auto"/>
              <w:bottom w:val="single" w:sz="4" w:space="0" w:color="auto"/>
              <w:right w:val="single" w:sz="4" w:space="0" w:color="auto"/>
            </w:tcBorders>
          </w:tcPr>
          <w:p w14:paraId="6FC6FC13" w14:textId="77777777" w:rsidR="00CD331B" w:rsidRPr="00224F3E" w:rsidRDefault="00CD331B" w:rsidP="00224F3E">
            <w:pPr>
              <w:rPr>
                <w:sz w:val="18"/>
                <w:szCs w:val="18"/>
              </w:rPr>
            </w:pPr>
            <w:r w:rsidRPr="00224F3E">
              <w:rPr>
                <w:sz w:val="18"/>
                <w:szCs w:val="18"/>
              </w:rPr>
              <w:t>Y.1.11-2-1</w:t>
            </w:r>
          </w:p>
        </w:tc>
        <w:tc>
          <w:tcPr>
            <w:tcW w:w="3780" w:type="dxa"/>
            <w:tcBorders>
              <w:top w:val="single" w:sz="4" w:space="0" w:color="auto"/>
              <w:left w:val="single" w:sz="4" w:space="0" w:color="auto"/>
              <w:bottom w:val="single" w:sz="4" w:space="0" w:color="auto"/>
              <w:right w:val="single" w:sz="4" w:space="0" w:color="auto"/>
            </w:tcBorders>
          </w:tcPr>
          <w:p w14:paraId="3FC152F9" w14:textId="4BACA306" w:rsidR="00CD331B" w:rsidRPr="00224F3E" w:rsidRDefault="00CD331B" w:rsidP="001157BC">
            <w:pPr>
              <w:rPr>
                <w:sz w:val="18"/>
                <w:szCs w:val="18"/>
              </w:rPr>
            </w:pPr>
            <w:del w:id="223" w:author="Qing Wan" w:date="2025-11-05T15:07:00Z">
              <w:r w:rsidRPr="00224F3E" w:rsidDel="00640C8E">
                <w:rPr>
                  <w:sz w:val="18"/>
                  <w:szCs w:val="18"/>
                </w:rPr>
                <w:delText>Subject to regulatory requirements, operator policy, and user consent, t</w:delText>
              </w:r>
            </w:del>
            <w:bookmarkStart w:id="224" w:name="OLE_LINK200"/>
            <w:bookmarkStart w:id="225" w:name="OLE_LINK201"/>
            <w:ins w:id="226" w:author="Qing Wan" w:date="2025-11-05T15:07:00Z">
              <w:r w:rsidR="00640C8E">
                <w:rPr>
                  <w:rFonts w:hint="eastAsia"/>
                  <w:sz w:val="18"/>
                  <w:szCs w:val="18"/>
                  <w:lang w:eastAsia="zh-CN"/>
                </w:rPr>
                <w:t>T</w:t>
              </w:r>
            </w:ins>
            <w:r w:rsidRPr="00224F3E">
              <w:rPr>
                <w:sz w:val="18"/>
                <w:szCs w:val="18"/>
              </w:rPr>
              <w:t xml:space="preserve">he 6G system with satellite access shall be able to </w:t>
            </w:r>
            <w:del w:id="227" w:author="Qing Wan" w:date="2025-11-05T15:16:00Z">
              <w:r w:rsidRPr="00224F3E" w:rsidDel="00586EF6">
                <w:rPr>
                  <w:sz w:val="18"/>
                  <w:szCs w:val="18"/>
                </w:rPr>
                <w:delText xml:space="preserve">determine </w:delText>
              </w:r>
            </w:del>
            <w:del w:id="228" w:author="Qing Wan" w:date="2025-11-05T15:07:00Z">
              <w:r w:rsidRPr="00224F3E" w:rsidDel="00640C8E">
                <w:rPr>
                  <w:sz w:val="18"/>
                  <w:szCs w:val="18"/>
                </w:rPr>
                <w:delText>and</w:delText>
              </w:r>
            </w:del>
            <w:r w:rsidRPr="00224F3E">
              <w:rPr>
                <w:sz w:val="18"/>
                <w:szCs w:val="18"/>
              </w:rPr>
              <w:t xml:space="preserve"> provide</w:t>
            </w:r>
            <w:ins w:id="229" w:author="Qing Wan" w:date="2025-11-05T15:17:00Z">
              <w:r w:rsidR="00586EF6">
                <w:rPr>
                  <w:rFonts w:hint="eastAsia"/>
                  <w:sz w:val="18"/>
                  <w:szCs w:val="18"/>
                  <w:lang w:eastAsia="zh-CN"/>
                </w:rPr>
                <w:t xml:space="preserve"> </w:t>
              </w:r>
            </w:ins>
            <w:ins w:id="230" w:author="Qing Wan" w:date="2025-11-05T15:18:00Z">
              <w:r w:rsidR="001157BC">
                <w:rPr>
                  <w:rFonts w:hint="eastAsia"/>
                  <w:sz w:val="18"/>
                  <w:szCs w:val="18"/>
                  <w:lang w:eastAsia="zh-CN"/>
                </w:rPr>
                <w:t xml:space="preserve">the </w:t>
              </w:r>
            </w:ins>
            <w:ins w:id="231" w:author="Qing Wan" w:date="2025-11-05T15:17:00Z">
              <w:r w:rsidR="00586EF6">
                <w:rPr>
                  <w:rFonts w:hint="eastAsia"/>
                  <w:sz w:val="18"/>
                  <w:szCs w:val="18"/>
                  <w:lang w:eastAsia="zh-CN"/>
                </w:rPr>
                <w:t>positioning service</w:t>
              </w:r>
            </w:ins>
            <w:del w:id="232" w:author="Qing Wan" w:date="2025-11-05T15:17:00Z">
              <w:r w:rsidRPr="00224F3E" w:rsidDel="00586EF6">
                <w:rPr>
                  <w:sz w:val="18"/>
                  <w:szCs w:val="18"/>
                </w:rPr>
                <w:delText xml:space="preserve"> the UE location</w:delText>
              </w:r>
            </w:del>
            <w:ins w:id="233" w:author="Qing Wan" w:date="2025-11-05T15:07:00Z">
              <w:r w:rsidR="00640C8E">
                <w:rPr>
                  <w:rFonts w:hint="eastAsia"/>
                  <w:sz w:val="18"/>
                  <w:szCs w:val="18"/>
                  <w:lang w:eastAsia="zh-CN"/>
                </w:rPr>
                <w:t xml:space="preserve"> in complaint with</w:t>
              </w:r>
            </w:ins>
            <w:del w:id="234" w:author="Qing Wan" w:date="2025-11-05T15:07:00Z">
              <w:r w:rsidRPr="00224F3E" w:rsidDel="00640C8E">
                <w:rPr>
                  <w:sz w:val="18"/>
                  <w:szCs w:val="18"/>
                </w:rPr>
                <w:delText xml:space="preserve"> meeting the</w:delText>
              </w:r>
            </w:del>
            <w:r w:rsidRPr="00224F3E">
              <w:rPr>
                <w:sz w:val="18"/>
                <w:szCs w:val="18"/>
              </w:rPr>
              <w:t xml:space="preserve"> regulatory requirements </w:t>
            </w:r>
            <w:ins w:id="235" w:author="Qing Wan" w:date="2025-11-05T15:17:00Z">
              <w:r w:rsidR="00586EF6">
                <w:rPr>
                  <w:rFonts w:hint="eastAsia"/>
                  <w:sz w:val="18"/>
                  <w:szCs w:val="18"/>
                  <w:lang w:eastAsia="zh-CN"/>
                </w:rPr>
                <w:t xml:space="preserve">to </w:t>
              </w:r>
            </w:ins>
            <w:del w:id="236" w:author="Qing Wan" w:date="2025-11-05T15:17:00Z">
              <w:r w:rsidRPr="00224F3E" w:rsidDel="00586EF6">
                <w:rPr>
                  <w:sz w:val="18"/>
                  <w:szCs w:val="18"/>
                </w:rPr>
                <w:delText>for</w:delText>
              </w:r>
            </w:del>
            <w:del w:id="237" w:author="Qing Wan" w:date="2025-11-05T15:18:00Z">
              <w:r w:rsidRPr="00224F3E" w:rsidDel="00204BA1">
                <w:rPr>
                  <w:sz w:val="18"/>
                  <w:szCs w:val="18"/>
                </w:rPr>
                <w:delText xml:space="preserve"> </w:delText>
              </w:r>
            </w:del>
            <w:ins w:id="238" w:author="Qing Wan" w:date="2025-11-05T15:17:00Z">
              <w:r w:rsidR="00586EF6">
                <w:rPr>
                  <w:rFonts w:hint="eastAsia"/>
                  <w:sz w:val="18"/>
                  <w:szCs w:val="18"/>
                  <w:lang w:eastAsia="zh-CN"/>
                </w:rPr>
                <w:t xml:space="preserve">UEs under the coverage of </w:t>
              </w:r>
            </w:ins>
            <w:del w:id="239" w:author="Qing Wan" w:date="2025-11-05T15:17:00Z">
              <w:r w:rsidRPr="00224F3E" w:rsidDel="00F3283C">
                <w:rPr>
                  <w:sz w:val="18"/>
                  <w:szCs w:val="18"/>
                </w:rPr>
                <w:delText xml:space="preserve">both </w:delText>
              </w:r>
            </w:del>
            <w:r w:rsidRPr="00224F3E">
              <w:rPr>
                <w:sz w:val="18"/>
                <w:szCs w:val="18"/>
              </w:rPr>
              <w:t xml:space="preserve">sparse </w:t>
            </w:r>
            <w:bookmarkStart w:id="240" w:name="OLE_LINK207"/>
            <w:bookmarkStart w:id="241" w:name="OLE_LINK208"/>
            <w:ins w:id="242" w:author="Qing Wan" w:date="2025-11-05T15:17:00Z">
              <w:r w:rsidR="00F3283C">
                <w:rPr>
                  <w:rFonts w:hint="eastAsia"/>
                  <w:sz w:val="18"/>
                  <w:szCs w:val="18"/>
                  <w:lang w:eastAsia="zh-CN"/>
                </w:rPr>
                <w:t>or</w:t>
              </w:r>
            </w:ins>
            <w:del w:id="243" w:author="Qing Wan" w:date="2025-11-05T15:18:00Z">
              <w:r w:rsidRPr="00224F3E" w:rsidDel="00F3283C">
                <w:rPr>
                  <w:sz w:val="18"/>
                  <w:szCs w:val="18"/>
                </w:rPr>
                <w:delText>and</w:delText>
              </w:r>
            </w:del>
            <w:bookmarkEnd w:id="240"/>
            <w:bookmarkEnd w:id="241"/>
            <w:r w:rsidRPr="00224F3E">
              <w:rPr>
                <w:sz w:val="18"/>
                <w:szCs w:val="18"/>
              </w:rPr>
              <w:t xml:space="preserve"> dense satellite constellations.</w:t>
            </w:r>
            <w:bookmarkEnd w:id="224"/>
            <w:bookmarkEnd w:id="225"/>
          </w:p>
        </w:tc>
        <w:tc>
          <w:tcPr>
            <w:tcW w:w="3690" w:type="dxa"/>
            <w:tcBorders>
              <w:top w:val="single" w:sz="4" w:space="0" w:color="auto"/>
              <w:left w:val="single" w:sz="4" w:space="0" w:color="auto"/>
              <w:bottom w:val="single" w:sz="4" w:space="0" w:color="auto"/>
              <w:right w:val="single" w:sz="4" w:space="0" w:color="auto"/>
            </w:tcBorders>
          </w:tcPr>
          <w:p w14:paraId="3AEE410A" w14:textId="77777777" w:rsidR="00640C8E" w:rsidRDefault="00360D8A" w:rsidP="007B5D27">
            <w:pPr>
              <w:rPr>
                <w:sz w:val="18"/>
                <w:szCs w:val="18"/>
                <w:lang w:eastAsia="zh-CN"/>
              </w:rPr>
            </w:pPr>
            <w:r w:rsidRPr="00224F3E">
              <w:rPr>
                <w:sz w:val="18"/>
                <w:szCs w:val="18"/>
              </w:rPr>
              <w:t>[PR 8.3.6-4]: The 6G system with satellite access shall be able to provide the location service meeting the regulatory requirements for both sparse satellite constellation and the dense satellite constellation.</w:t>
            </w:r>
          </w:p>
          <w:p w14:paraId="63E9A467" w14:textId="7C0E9BD0" w:rsidR="00106813" w:rsidRPr="00224F3E" w:rsidRDefault="00106813" w:rsidP="007B5D27">
            <w:pPr>
              <w:rPr>
                <w:sz w:val="18"/>
                <w:szCs w:val="18"/>
              </w:rPr>
            </w:pPr>
            <w:del w:id="244" w:author="Qing Wan" w:date="2025-11-05T15:11:00Z">
              <w:r w:rsidRPr="00224F3E" w:rsidDel="006A1CD8">
                <w:rPr>
                  <w:sz w:val="18"/>
                  <w:szCs w:val="18"/>
                </w:rPr>
                <w:delText>[PR 8.5.6-2] Subject to regulatory requirements, and operator policy, and to user’s consent, the 6G system with satellite access shall be able to determine the UE location.</w:delText>
              </w:r>
            </w:del>
          </w:p>
        </w:tc>
        <w:tc>
          <w:tcPr>
            <w:tcW w:w="2160" w:type="dxa"/>
            <w:tcBorders>
              <w:top w:val="single" w:sz="4" w:space="0" w:color="auto"/>
              <w:left w:val="single" w:sz="4" w:space="0" w:color="auto"/>
              <w:bottom w:val="single" w:sz="4" w:space="0" w:color="auto"/>
              <w:right w:val="single" w:sz="4" w:space="0" w:color="auto"/>
            </w:tcBorders>
          </w:tcPr>
          <w:p w14:paraId="012E81A0" w14:textId="77777777" w:rsidR="004446E7" w:rsidRDefault="004446E7" w:rsidP="00224F3E">
            <w:pPr>
              <w:rPr>
                <w:ins w:id="245" w:author="Qing Wan" w:date="2025-11-05T17:07:00Z"/>
                <w:sz w:val="18"/>
                <w:szCs w:val="18"/>
                <w:lang w:eastAsia="zh-CN"/>
              </w:rPr>
            </w:pPr>
            <w:ins w:id="246" w:author="Qing Wan" w:date="2025-11-05T17:07:00Z">
              <w:r>
                <w:rPr>
                  <w:rFonts w:hint="eastAsia"/>
                  <w:sz w:val="18"/>
                  <w:szCs w:val="18"/>
                  <w:lang w:eastAsia="zh-CN"/>
                </w:rPr>
                <w:t xml:space="preserve">[General] </w:t>
              </w:r>
            </w:ins>
          </w:p>
          <w:p w14:paraId="1554E5F4" w14:textId="702F81FB" w:rsidR="00CD331B" w:rsidRPr="00224F3E" w:rsidRDefault="00CD331B" w:rsidP="00224F3E">
            <w:pPr>
              <w:rPr>
                <w:sz w:val="18"/>
                <w:szCs w:val="18"/>
              </w:rPr>
            </w:pPr>
            <w:r w:rsidRPr="00224F3E">
              <w:rPr>
                <w:sz w:val="18"/>
                <w:szCs w:val="18"/>
              </w:rPr>
              <w:t>UE Location</w:t>
            </w:r>
          </w:p>
          <w:p w14:paraId="149DF741" w14:textId="77777777" w:rsidR="00CD331B" w:rsidRDefault="00CD331B" w:rsidP="00224F3E">
            <w:pPr>
              <w:rPr>
                <w:ins w:id="247" w:author="Qing Wan" w:date="2025-11-05T15:08:00Z"/>
                <w:sz w:val="18"/>
                <w:szCs w:val="18"/>
                <w:lang w:eastAsia="zh-CN"/>
              </w:rPr>
            </w:pPr>
            <w:r w:rsidRPr="00224F3E">
              <w:rPr>
                <w:sz w:val="18"/>
                <w:szCs w:val="18"/>
              </w:rPr>
              <w:t>Regulatory Suppo</w:t>
            </w:r>
            <w:bookmarkStart w:id="248" w:name="OLE_LINK183"/>
            <w:bookmarkStart w:id="249" w:name="OLE_LINK184"/>
            <w:r w:rsidRPr="00224F3E">
              <w:rPr>
                <w:sz w:val="18"/>
                <w:szCs w:val="18"/>
              </w:rPr>
              <w:t>rt</w:t>
            </w:r>
            <w:bookmarkEnd w:id="248"/>
            <w:bookmarkEnd w:id="249"/>
          </w:p>
          <w:p w14:paraId="2AD9E13A" w14:textId="7E20F0B3" w:rsidR="00911A6A" w:rsidRPr="003F2CA3" w:rsidRDefault="0003371E" w:rsidP="00224F3E">
            <w:pPr>
              <w:rPr>
                <w:ins w:id="250" w:author="Qing Wan" w:date="2025-11-05T15:11:00Z"/>
                <w:color w:val="FF0000"/>
                <w:sz w:val="18"/>
                <w:szCs w:val="18"/>
                <w:lang w:eastAsia="zh-CN"/>
              </w:rPr>
            </w:pPr>
            <w:bookmarkStart w:id="251" w:name="OLE_LINK218"/>
            <w:bookmarkStart w:id="252" w:name="OLE_LINK219"/>
            <w:ins w:id="253" w:author="Qing Wan" w:date="2025-11-05T15:10:00Z">
              <w:r w:rsidRPr="003F2CA3">
                <w:rPr>
                  <w:rFonts w:hint="eastAsia"/>
                  <w:color w:val="FF0000"/>
                  <w:sz w:val="18"/>
                  <w:szCs w:val="18"/>
                  <w:lang w:eastAsia="zh-CN"/>
                </w:rPr>
                <w:t>PR</w:t>
              </w:r>
            </w:ins>
            <w:ins w:id="254" w:author="Qing Wan" w:date="2025-11-05T15:08:00Z">
              <w:r w:rsidR="00911A6A" w:rsidRPr="003F2CA3">
                <w:rPr>
                  <w:rFonts w:hint="eastAsia"/>
                  <w:color w:val="FF0000"/>
                  <w:sz w:val="18"/>
                  <w:szCs w:val="18"/>
                  <w:lang w:eastAsia="zh-CN"/>
                </w:rPr>
                <w:t xml:space="preserve">8.3.6-4 </w:t>
              </w:r>
            </w:ins>
            <w:bookmarkEnd w:id="251"/>
            <w:bookmarkEnd w:id="252"/>
            <w:ins w:id="255" w:author="Qing Wan" w:date="2025-11-05T15:11:00Z">
              <w:r w:rsidR="004A3240" w:rsidRPr="003F2CA3">
                <w:rPr>
                  <w:rFonts w:hint="eastAsia"/>
                  <w:color w:val="FF0000"/>
                  <w:sz w:val="18"/>
                  <w:szCs w:val="18"/>
                  <w:lang w:eastAsia="zh-CN"/>
                </w:rPr>
                <w:t xml:space="preserve">can use </w:t>
              </w:r>
            </w:ins>
            <w:ins w:id="256" w:author="Qing Wan" w:date="2025-11-05T15:09:00Z">
              <w:r w:rsidR="009D5301" w:rsidRPr="003F2CA3">
                <w:rPr>
                  <w:rFonts w:hint="eastAsia"/>
                  <w:color w:val="FF0000"/>
                  <w:sz w:val="18"/>
                  <w:szCs w:val="18"/>
                  <w:lang w:eastAsia="zh-CN"/>
                </w:rPr>
                <w:t>non-3GPP positioning or 3GPP</w:t>
              </w:r>
            </w:ins>
            <w:ins w:id="257" w:author="Qing Wan" w:date="2025-11-05T15:10:00Z">
              <w:r w:rsidR="009D5301" w:rsidRPr="003F2CA3">
                <w:rPr>
                  <w:rFonts w:hint="eastAsia"/>
                  <w:color w:val="FF0000"/>
                  <w:sz w:val="18"/>
                  <w:szCs w:val="18"/>
                  <w:lang w:eastAsia="zh-CN"/>
                </w:rPr>
                <w:t xml:space="preserve"> positioning</w:t>
              </w:r>
            </w:ins>
            <w:ins w:id="258" w:author="Qing Wan" w:date="2025-11-05T15:12:00Z">
              <w:r w:rsidR="004A3240" w:rsidRPr="003F2CA3">
                <w:rPr>
                  <w:rFonts w:hint="eastAsia"/>
                  <w:color w:val="FF0000"/>
                  <w:sz w:val="18"/>
                  <w:szCs w:val="18"/>
                  <w:lang w:eastAsia="zh-CN"/>
                </w:rPr>
                <w:t xml:space="preserve"> technology.</w:t>
              </w:r>
            </w:ins>
          </w:p>
          <w:p w14:paraId="317ADA80" w14:textId="594F57FF" w:rsidR="004A3240" w:rsidRDefault="004A3240" w:rsidP="00224F3E">
            <w:pPr>
              <w:rPr>
                <w:ins w:id="259" w:author="Qing Wan" w:date="2025-11-05T15:19:00Z"/>
                <w:color w:val="FF0000"/>
                <w:sz w:val="18"/>
                <w:szCs w:val="18"/>
                <w:lang w:eastAsia="zh-CN"/>
              </w:rPr>
            </w:pPr>
            <w:ins w:id="260" w:author="Qing Wan" w:date="2025-11-05T15:12:00Z">
              <w:r w:rsidRPr="003F2CA3">
                <w:rPr>
                  <w:rFonts w:hint="eastAsia"/>
                  <w:color w:val="FF0000"/>
                  <w:sz w:val="18"/>
                  <w:szCs w:val="18"/>
                  <w:lang w:eastAsia="zh-CN"/>
                </w:rPr>
                <w:t>PR8.5.6-4 need satellite-based positioning technology</w:t>
              </w:r>
            </w:ins>
          </w:p>
          <w:p w14:paraId="0F430A38" w14:textId="443DE3BC" w:rsidR="00C427E1" w:rsidRPr="003F2CA3" w:rsidRDefault="00C427E1" w:rsidP="00224F3E">
            <w:pPr>
              <w:rPr>
                <w:ins w:id="261" w:author="Qing Wan" w:date="2025-11-05T15:11:00Z"/>
                <w:color w:val="FF0000"/>
                <w:sz w:val="18"/>
                <w:szCs w:val="18"/>
                <w:lang w:eastAsia="zh-CN"/>
              </w:rPr>
            </w:pPr>
            <w:ins w:id="262" w:author="Qing Wan" w:date="2025-11-05T15:19:00Z">
              <w:r>
                <w:rPr>
                  <w:rFonts w:hint="eastAsia"/>
                  <w:color w:val="FF0000"/>
                  <w:sz w:val="18"/>
                  <w:szCs w:val="18"/>
                  <w:lang w:eastAsia="zh-CN"/>
                </w:rPr>
                <w:t>Move 8.5.6-4 to Y1.11</w:t>
              </w:r>
            </w:ins>
            <w:ins w:id="263" w:author="Qing Wan" w:date="2025-11-05T15:35:00Z">
              <w:r w:rsidR="00055D28">
                <w:rPr>
                  <w:rFonts w:hint="eastAsia"/>
                  <w:color w:val="FF0000"/>
                  <w:sz w:val="18"/>
                  <w:szCs w:val="18"/>
                  <w:lang w:eastAsia="zh-CN"/>
                </w:rPr>
                <w:t>-</w:t>
              </w:r>
            </w:ins>
            <w:ins w:id="264" w:author="Qing Wan" w:date="2025-11-05T15:19:00Z">
              <w:r>
                <w:rPr>
                  <w:rFonts w:hint="eastAsia"/>
                  <w:color w:val="FF0000"/>
                  <w:sz w:val="18"/>
                  <w:szCs w:val="18"/>
                  <w:lang w:eastAsia="zh-CN"/>
                </w:rPr>
                <w:t>2-8</w:t>
              </w:r>
            </w:ins>
          </w:p>
          <w:p w14:paraId="75066FA5" w14:textId="0FBB9899" w:rsidR="004A3240" w:rsidRPr="00224F3E" w:rsidRDefault="004A3240" w:rsidP="00224F3E">
            <w:pPr>
              <w:rPr>
                <w:sz w:val="18"/>
                <w:szCs w:val="18"/>
                <w:lang w:eastAsia="zh-CN"/>
              </w:rPr>
            </w:pPr>
          </w:p>
        </w:tc>
      </w:tr>
      <w:bookmarkEnd w:id="221"/>
      <w:bookmarkEnd w:id="222"/>
      <w:tr w:rsidR="00CD331B" w:rsidRPr="00224F3E" w14:paraId="0A5B5C92" w14:textId="77777777" w:rsidTr="003A6A50">
        <w:trPr>
          <w:cantSplit/>
        </w:trPr>
        <w:tc>
          <w:tcPr>
            <w:tcW w:w="715" w:type="dxa"/>
            <w:tcBorders>
              <w:top w:val="single" w:sz="4" w:space="0" w:color="auto"/>
              <w:left w:val="single" w:sz="4" w:space="0" w:color="auto"/>
              <w:bottom w:val="single" w:sz="4" w:space="0" w:color="auto"/>
              <w:right w:val="single" w:sz="4" w:space="0" w:color="auto"/>
            </w:tcBorders>
          </w:tcPr>
          <w:p w14:paraId="01AB757D" w14:textId="5EA59909" w:rsidR="00CD331B" w:rsidRPr="00224F3E" w:rsidRDefault="00CD331B" w:rsidP="00E45A72">
            <w:pPr>
              <w:rPr>
                <w:sz w:val="18"/>
                <w:szCs w:val="18"/>
                <w:lang w:eastAsia="zh-CN"/>
              </w:rPr>
            </w:pPr>
            <w:r w:rsidRPr="00224F3E">
              <w:rPr>
                <w:sz w:val="18"/>
                <w:szCs w:val="18"/>
              </w:rPr>
              <w:t>Y.1.11-2-</w:t>
            </w:r>
            <w:del w:id="265" w:author="Qing Wan" w:date="2025-11-05T17:31:00Z">
              <w:r w:rsidRPr="00224F3E" w:rsidDel="00E45A72">
                <w:rPr>
                  <w:sz w:val="18"/>
                  <w:szCs w:val="18"/>
                </w:rPr>
                <w:delText>2</w:delText>
              </w:r>
            </w:del>
            <w:ins w:id="266" w:author="Qing Wan" w:date="2025-11-05T17:31:00Z">
              <w:r w:rsidR="00E45A72">
                <w:rPr>
                  <w:rFonts w:hint="eastAsia"/>
                  <w:sz w:val="18"/>
                  <w:szCs w:val="18"/>
                  <w:lang w:eastAsia="zh-CN"/>
                </w:rPr>
                <w:t>3</w:t>
              </w:r>
            </w:ins>
          </w:p>
        </w:tc>
        <w:tc>
          <w:tcPr>
            <w:tcW w:w="3780" w:type="dxa"/>
            <w:tcBorders>
              <w:top w:val="single" w:sz="4" w:space="0" w:color="auto"/>
              <w:left w:val="single" w:sz="4" w:space="0" w:color="auto"/>
              <w:bottom w:val="single" w:sz="4" w:space="0" w:color="auto"/>
              <w:right w:val="single" w:sz="4" w:space="0" w:color="auto"/>
            </w:tcBorders>
          </w:tcPr>
          <w:p w14:paraId="51163BBD" w14:textId="054B4BB1" w:rsidR="00BE771B" w:rsidRDefault="00CD331B" w:rsidP="00F67411">
            <w:pPr>
              <w:rPr>
                <w:ins w:id="267" w:author="Qing Wan" w:date="2025-11-05T15:54:00Z"/>
                <w:sz w:val="18"/>
                <w:szCs w:val="18"/>
                <w:lang w:eastAsia="zh-CN"/>
              </w:rPr>
            </w:pPr>
            <w:del w:id="268" w:author="Qing Wan" w:date="2025-11-05T15:54:00Z">
              <w:r w:rsidRPr="00224F3E" w:rsidDel="00BE771B">
                <w:rPr>
                  <w:sz w:val="18"/>
                  <w:szCs w:val="18"/>
                </w:rPr>
                <w:delText>The 6G system with satellite access shall be able to provide a mechanism for energy constrained devices to determine its position using 3GPP positioning technology.</w:delText>
              </w:r>
            </w:del>
          </w:p>
          <w:p w14:paraId="653F6485" w14:textId="52F269B5" w:rsidR="00BE771B" w:rsidRPr="00BE771B" w:rsidRDefault="00BE771B" w:rsidP="00BE771B">
            <w:pPr>
              <w:rPr>
                <w:ins w:id="269" w:author="Qing Wan" w:date="2025-11-05T15:54:00Z"/>
                <w:sz w:val="18"/>
                <w:szCs w:val="18"/>
                <w:lang w:eastAsia="zh-CN"/>
              </w:rPr>
            </w:pPr>
            <w:ins w:id="270" w:author="Qing Wan" w:date="2025-11-05T15:54:00Z">
              <w:r w:rsidRPr="00BE771B">
                <w:rPr>
                  <w:sz w:val="18"/>
                  <w:szCs w:val="18"/>
                  <w:lang w:eastAsia="zh-CN"/>
                </w:rPr>
                <w:t xml:space="preserve">The </w:t>
              </w:r>
              <w:r>
                <w:rPr>
                  <w:rFonts w:hint="eastAsia"/>
                  <w:sz w:val="18"/>
                  <w:szCs w:val="18"/>
                  <w:lang w:eastAsia="zh-CN"/>
                </w:rPr>
                <w:t>6</w:t>
              </w:r>
              <w:r w:rsidRPr="00BE771B">
                <w:rPr>
                  <w:sz w:val="18"/>
                  <w:szCs w:val="18"/>
                  <w:lang w:eastAsia="zh-CN"/>
                </w:rPr>
                <w:t>G system</w:t>
              </w:r>
              <w:r>
                <w:rPr>
                  <w:rFonts w:hint="eastAsia"/>
                  <w:sz w:val="18"/>
                  <w:szCs w:val="18"/>
                  <w:lang w:eastAsia="zh-CN"/>
                </w:rPr>
                <w:t xml:space="preserve"> with satellite access</w:t>
              </w:r>
              <w:r w:rsidRPr="00BE771B">
                <w:rPr>
                  <w:sz w:val="18"/>
                  <w:szCs w:val="18"/>
                  <w:lang w:eastAsia="zh-CN"/>
                </w:rPr>
                <w:t xml:space="preserve"> shall </w:t>
              </w:r>
              <w:r>
                <w:rPr>
                  <w:rFonts w:hint="eastAsia"/>
                  <w:sz w:val="18"/>
                  <w:szCs w:val="18"/>
                  <w:lang w:eastAsia="zh-CN"/>
                </w:rPr>
                <w:t xml:space="preserve">be able to </w:t>
              </w:r>
              <w:r>
                <w:rPr>
                  <w:sz w:val="18"/>
                  <w:szCs w:val="18"/>
                  <w:lang w:eastAsia="zh-CN"/>
                </w:rPr>
                <w:t xml:space="preserve">provide </w:t>
              </w:r>
            </w:ins>
            <w:ins w:id="271" w:author="Qing Wan" w:date="2025-11-05T15:59:00Z">
              <w:r w:rsidR="00E23CD5">
                <w:rPr>
                  <w:rFonts w:hint="eastAsia"/>
                  <w:sz w:val="18"/>
                  <w:szCs w:val="18"/>
                  <w:lang w:eastAsia="zh-CN"/>
                </w:rPr>
                <w:t xml:space="preserve">different </w:t>
              </w:r>
            </w:ins>
            <w:ins w:id="272" w:author="Qing Wan" w:date="2025-11-05T15:54:00Z">
              <w:r w:rsidRPr="00BE771B">
                <w:rPr>
                  <w:sz w:val="18"/>
                  <w:szCs w:val="18"/>
                  <w:lang w:eastAsia="zh-CN"/>
                </w:rPr>
                <w:t>positioning services</w:t>
              </w:r>
            </w:ins>
            <w:ins w:id="273" w:author="Qing Wan" w:date="2025-11-05T15:56:00Z">
              <w:r>
                <w:rPr>
                  <w:rFonts w:hint="eastAsia"/>
                  <w:sz w:val="18"/>
                  <w:szCs w:val="18"/>
                  <w:lang w:eastAsia="zh-CN"/>
                </w:rPr>
                <w:t xml:space="preserve"> to </w:t>
              </w:r>
            </w:ins>
            <w:ins w:id="274" w:author="Qing Wan" w:date="2025-11-05T15:59:00Z">
              <w:r w:rsidR="009B6161">
                <w:rPr>
                  <w:rFonts w:hint="eastAsia"/>
                  <w:sz w:val="18"/>
                  <w:szCs w:val="18"/>
                  <w:lang w:eastAsia="zh-CN"/>
                </w:rPr>
                <w:t xml:space="preserve">different types of </w:t>
              </w:r>
            </w:ins>
            <w:ins w:id="275" w:author="Qing Wan" w:date="2025-11-05T15:56:00Z">
              <w:r>
                <w:rPr>
                  <w:rFonts w:hint="eastAsia"/>
                  <w:sz w:val="18"/>
                  <w:szCs w:val="18"/>
                  <w:lang w:eastAsia="zh-CN"/>
                </w:rPr>
                <w:t>UE</w:t>
              </w:r>
            </w:ins>
            <w:ins w:id="276" w:author="Qing Wan" w:date="2025-11-05T15:57:00Z">
              <w:r>
                <w:rPr>
                  <w:rFonts w:hint="eastAsia"/>
                  <w:sz w:val="18"/>
                  <w:szCs w:val="18"/>
                  <w:lang w:eastAsia="zh-CN"/>
                </w:rPr>
                <w:t xml:space="preserve"> (e.g. energy </w:t>
              </w:r>
              <w:r>
                <w:rPr>
                  <w:sz w:val="18"/>
                  <w:szCs w:val="18"/>
                  <w:lang w:eastAsia="zh-CN"/>
                </w:rPr>
                <w:t>constrained</w:t>
              </w:r>
              <w:r>
                <w:rPr>
                  <w:rFonts w:hint="eastAsia"/>
                  <w:sz w:val="18"/>
                  <w:szCs w:val="18"/>
                  <w:lang w:eastAsia="zh-CN"/>
                </w:rPr>
                <w:t xml:space="preserve"> device</w:t>
              </w:r>
            </w:ins>
            <w:ins w:id="277" w:author="Qing Wan" w:date="2025-11-05T15:59:00Z">
              <w:r>
                <w:rPr>
                  <w:rFonts w:hint="eastAsia"/>
                  <w:sz w:val="18"/>
                  <w:szCs w:val="18"/>
                  <w:lang w:eastAsia="zh-CN"/>
                </w:rPr>
                <w:t>, UAV, airplane</w:t>
              </w:r>
            </w:ins>
            <w:ins w:id="278" w:author="Qing Wan" w:date="2025-11-05T15:57:00Z">
              <w:r>
                <w:rPr>
                  <w:rFonts w:hint="eastAsia"/>
                  <w:sz w:val="18"/>
                  <w:szCs w:val="18"/>
                  <w:lang w:eastAsia="zh-CN"/>
                </w:rPr>
                <w:t>)</w:t>
              </w:r>
            </w:ins>
            <w:ins w:id="279" w:author="Qing Wan" w:date="2025-11-05T15:56:00Z">
              <w:r>
                <w:rPr>
                  <w:rFonts w:hint="eastAsia"/>
                  <w:sz w:val="18"/>
                  <w:szCs w:val="18"/>
                  <w:lang w:eastAsia="zh-CN"/>
                </w:rPr>
                <w:t xml:space="preserve"> </w:t>
              </w:r>
            </w:ins>
            <w:ins w:id="280" w:author="Qing Wan" w:date="2025-11-05T16:05:00Z">
              <w:r w:rsidR="001B1CC8">
                <w:rPr>
                  <w:rFonts w:hint="eastAsia"/>
                  <w:sz w:val="18"/>
                  <w:szCs w:val="18"/>
                  <w:lang w:eastAsia="zh-CN"/>
                </w:rPr>
                <w:t>using</w:t>
              </w:r>
            </w:ins>
            <w:ins w:id="281" w:author="Qing Wan" w:date="2025-11-05T16:04:00Z">
              <w:r w:rsidR="006E0C11">
                <w:rPr>
                  <w:rFonts w:hint="eastAsia"/>
                  <w:sz w:val="18"/>
                  <w:szCs w:val="18"/>
                  <w:lang w:eastAsia="zh-CN"/>
                </w:rPr>
                <w:t xml:space="preserve"> </w:t>
              </w:r>
            </w:ins>
            <w:ins w:id="282" w:author="Qing Wan" w:date="2025-11-05T15:56:00Z">
              <w:r>
                <w:rPr>
                  <w:rFonts w:hint="eastAsia"/>
                  <w:sz w:val="18"/>
                  <w:szCs w:val="18"/>
                  <w:lang w:eastAsia="zh-CN"/>
                </w:rPr>
                <w:t>satellite access</w:t>
              </w:r>
            </w:ins>
            <w:ins w:id="283" w:author="Qing Wan" w:date="2025-11-05T15:54:00Z">
              <w:r w:rsidRPr="00BE771B">
                <w:rPr>
                  <w:sz w:val="18"/>
                  <w:szCs w:val="18"/>
                  <w:lang w:eastAsia="zh-CN"/>
                </w:rPr>
                <w:t xml:space="preserve">, </w:t>
              </w:r>
            </w:ins>
            <w:ins w:id="284" w:author="Qing Wan" w:date="2025-11-05T16:05:00Z">
              <w:r w:rsidR="001B1CC8">
                <w:rPr>
                  <w:rFonts w:hint="eastAsia"/>
                  <w:sz w:val="18"/>
                  <w:szCs w:val="18"/>
                  <w:lang w:eastAsia="zh-CN"/>
                </w:rPr>
                <w:t xml:space="preserve">supported by </w:t>
              </w:r>
            </w:ins>
            <w:ins w:id="285" w:author="Qing Wan" w:date="2025-11-05T16:13:00Z">
              <w:r w:rsidR="00E53504">
                <w:rPr>
                  <w:rFonts w:hint="eastAsia"/>
                  <w:sz w:val="18"/>
                  <w:szCs w:val="18"/>
                  <w:lang w:eastAsia="zh-CN"/>
                </w:rPr>
                <w:t xml:space="preserve">single </w:t>
              </w:r>
            </w:ins>
            <w:ins w:id="286" w:author="Qing Wan" w:date="2025-11-05T16:12:00Z">
              <w:r w:rsidR="00E53504">
                <w:rPr>
                  <w:rFonts w:hint="eastAsia"/>
                  <w:sz w:val="18"/>
                  <w:szCs w:val="18"/>
                  <w:lang w:eastAsia="zh-CN"/>
                </w:rPr>
                <w:t>satellite-based positioning meth</w:t>
              </w:r>
            </w:ins>
            <w:ins w:id="287" w:author="Qing Wan" w:date="2025-11-05T16:13:00Z">
              <w:r w:rsidR="00E53504">
                <w:rPr>
                  <w:rFonts w:hint="eastAsia"/>
                  <w:sz w:val="18"/>
                  <w:szCs w:val="18"/>
                  <w:lang w:eastAsia="zh-CN"/>
                </w:rPr>
                <w:t xml:space="preserve">od or </w:t>
              </w:r>
            </w:ins>
            <w:ins w:id="288" w:author="Qing Wan" w:date="2025-11-05T16:00:00Z">
              <w:r w:rsidR="000B0C04">
                <w:rPr>
                  <w:rFonts w:hint="eastAsia"/>
                  <w:sz w:val="18"/>
                  <w:szCs w:val="18"/>
                  <w:lang w:eastAsia="zh-CN"/>
                </w:rPr>
                <w:t>hyb</w:t>
              </w:r>
            </w:ins>
            <w:ins w:id="289" w:author="Qing Wan" w:date="2025-11-05T15:56:00Z">
              <w:r>
                <w:rPr>
                  <w:rFonts w:hint="eastAsia"/>
                  <w:sz w:val="18"/>
                  <w:szCs w:val="18"/>
                  <w:lang w:eastAsia="zh-CN"/>
                </w:rPr>
                <w:t xml:space="preserve">rid 3GPP </w:t>
              </w:r>
            </w:ins>
            <w:ins w:id="290" w:author="Qing Wan" w:date="2025-11-05T15:54:00Z">
              <w:r>
                <w:rPr>
                  <w:sz w:val="18"/>
                  <w:szCs w:val="18"/>
                  <w:lang w:eastAsia="zh-CN"/>
                </w:rPr>
                <w:t>positioning methods</w:t>
              </w:r>
              <w:r w:rsidRPr="00BE771B">
                <w:rPr>
                  <w:sz w:val="18"/>
                  <w:szCs w:val="18"/>
                  <w:lang w:eastAsia="zh-CN"/>
                </w:rPr>
                <w:t>.</w:t>
              </w:r>
            </w:ins>
          </w:p>
          <w:p w14:paraId="29C6F642" w14:textId="2450BA78" w:rsidR="00BE771B" w:rsidRPr="00224F3E" w:rsidRDefault="00BE771B" w:rsidP="00D33FD3">
            <w:pPr>
              <w:rPr>
                <w:sz w:val="18"/>
                <w:szCs w:val="18"/>
                <w:lang w:eastAsia="zh-CN"/>
              </w:rPr>
            </w:pPr>
            <w:ins w:id="291" w:author="Qing Wan" w:date="2025-11-05T15:54:00Z">
              <w:r w:rsidRPr="00BE771B">
                <w:rPr>
                  <w:sz w:val="18"/>
                  <w:szCs w:val="18"/>
                  <w:lang w:eastAsia="zh-CN"/>
                </w:rPr>
                <w:t>NOTE</w:t>
              </w:r>
              <w:r w:rsidR="001A6C26">
                <w:rPr>
                  <w:sz w:val="18"/>
                  <w:szCs w:val="18"/>
                  <w:lang w:eastAsia="zh-CN"/>
                </w:rPr>
                <w:t xml:space="preserve">: </w:t>
              </w:r>
              <w:r w:rsidRPr="00BE771B">
                <w:rPr>
                  <w:sz w:val="18"/>
                  <w:szCs w:val="18"/>
                  <w:lang w:eastAsia="zh-CN"/>
                </w:rPr>
                <w:t xml:space="preserve">hybrid </w:t>
              </w:r>
            </w:ins>
            <w:ins w:id="292" w:author="Qing Wan" w:date="2025-11-05T15:58:00Z">
              <w:r>
                <w:rPr>
                  <w:rFonts w:hint="eastAsia"/>
                  <w:sz w:val="18"/>
                  <w:szCs w:val="18"/>
                  <w:lang w:eastAsia="zh-CN"/>
                </w:rPr>
                <w:t xml:space="preserve">3GPP </w:t>
              </w:r>
            </w:ins>
            <w:ins w:id="293" w:author="Qing Wan" w:date="2025-11-05T15:54:00Z">
              <w:r w:rsidRPr="00BE771B">
                <w:rPr>
                  <w:sz w:val="18"/>
                  <w:szCs w:val="18"/>
                  <w:lang w:eastAsia="zh-CN"/>
                </w:rPr>
                <w:t xml:space="preserve">positioning methods include the combination of </w:t>
              </w:r>
            </w:ins>
            <w:ins w:id="294" w:author="Qing Wan" w:date="2025-11-05T16:06:00Z">
              <w:r w:rsidR="00A15A33">
                <w:rPr>
                  <w:rFonts w:hint="eastAsia"/>
                  <w:sz w:val="18"/>
                  <w:szCs w:val="18"/>
                  <w:lang w:eastAsia="zh-CN"/>
                </w:rPr>
                <w:t>3GPP satellite based positioning technology and</w:t>
              </w:r>
            </w:ins>
            <w:ins w:id="295" w:author="Qing Wan" w:date="2025-11-05T16:12:00Z">
              <w:r w:rsidR="00B922D4">
                <w:rPr>
                  <w:rFonts w:hint="eastAsia"/>
                  <w:sz w:val="18"/>
                  <w:szCs w:val="18"/>
                  <w:lang w:eastAsia="zh-CN"/>
                </w:rPr>
                <w:t xml:space="preserve"> various</w:t>
              </w:r>
            </w:ins>
            <w:ins w:id="296" w:author="Qing Wan" w:date="2025-11-05T16:06:00Z">
              <w:r w:rsidR="00A15A33">
                <w:rPr>
                  <w:rFonts w:hint="eastAsia"/>
                  <w:sz w:val="18"/>
                  <w:szCs w:val="18"/>
                  <w:lang w:eastAsia="zh-CN"/>
                </w:rPr>
                <w:t xml:space="preserve"> </w:t>
              </w:r>
            </w:ins>
            <w:ins w:id="297" w:author="Qing Wan" w:date="2025-11-05T16:02:00Z">
              <w:r w:rsidR="006E0C11">
                <w:rPr>
                  <w:rFonts w:hint="eastAsia"/>
                  <w:sz w:val="18"/>
                  <w:szCs w:val="18"/>
                  <w:lang w:eastAsia="zh-CN"/>
                </w:rPr>
                <w:t xml:space="preserve">legacy </w:t>
              </w:r>
            </w:ins>
            <w:ins w:id="298" w:author="Qing Wan" w:date="2025-11-05T16:09:00Z">
              <w:r w:rsidR="004A7086">
                <w:rPr>
                  <w:rFonts w:hint="eastAsia"/>
                  <w:sz w:val="18"/>
                  <w:szCs w:val="18"/>
                  <w:lang w:eastAsia="zh-CN"/>
                </w:rPr>
                <w:t xml:space="preserve">RAT </w:t>
              </w:r>
              <w:r w:rsidR="004A7086">
                <w:rPr>
                  <w:sz w:val="18"/>
                  <w:szCs w:val="18"/>
                  <w:lang w:eastAsia="zh-CN"/>
                </w:rPr>
                <w:t>dependent</w:t>
              </w:r>
              <w:r w:rsidR="004A7086">
                <w:rPr>
                  <w:rFonts w:hint="eastAsia"/>
                  <w:sz w:val="18"/>
                  <w:szCs w:val="18"/>
                  <w:lang w:eastAsia="zh-CN"/>
                </w:rPr>
                <w:t xml:space="preserve"> </w:t>
              </w:r>
            </w:ins>
            <w:ins w:id="299" w:author="Qing Wan" w:date="2025-11-05T15:54:00Z">
              <w:r w:rsidRPr="00BE771B">
                <w:rPr>
                  <w:sz w:val="18"/>
                  <w:szCs w:val="18"/>
                  <w:lang w:eastAsia="zh-CN"/>
                </w:rPr>
                <w:t xml:space="preserve">positioning </w:t>
              </w:r>
            </w:ins>
            <w:ins w:id="300" w:author="Qing Wan" w:date="2025-11-05T16:12:00Z">
              <w:r w:rsidR="00D33FD3">
                <w:rPr>
                  <w:rFonts w:hint="eastAsia"/>
                  <w:sz w:val="18"/>
                  <w:szCs w:val="18"/>
                  <w:lang w:eastAsia="zh-CN"/>
                </w:rPr>
                <w:t>methods</w:t>
              </w:r>
            </w:ins>
            <w:ins w:id="301" w:author="Qing Wan" w:date="2025-11-05T16:08:00Z">
              <w:r w:rsidR="00CF45F1">
                <w:rPr>
                  <w:rFonts w:hint="eastAsia"/>
                  <w:sz w:val="18"/>
                  <w:szCs w:val="18"/>
                  <w:lang w:eastAsia="zh-CN"/>
                </w:rPr>
                <w:t xml:space="preserve"> suc</w:t>
              </w:r>
            </w:ins>
            <w:ins w:id="302" w:author="Qing Wan" w:date="2025-11-05T16:09:00Z">
              <w:r w:rsidR="00CF45F1">
                <w:rPr>
                  <w:rFonts w:hint="eastAsia"/>
                  <w:sz w:val="18"/>
                  <w:szCs w:val="18"/>
                  <w:lang w:eastAsia="zh-CN"/>
                </w:rPr>
                <w:t>h as</w:t>
              </w:r>
            </w:ins>
            <w:ins w:id="303" w:author="Qing Wan" w:date="2025-11-05T16:10:00Z">
              <w:r w:rsidR="008A3961">
                <w:rPr>
                  <w:rFonts w:hint="eastAsia"/>
                  <w:sz w:val="18"/>
                  <w:szCs w:val="18"/>
                  <w:lang w:eastAsia="zh-CN"/>
                </w:rPr>
                <w:t xml:space="preserve"> </w:t>
              </w:r>
            </w:ins>
            <w:ins w:id="304" w:author="Qing Wan" w:date="2025-11-05T16:09:00Z">
              <w:r w:rsidR="004A7086">
                <w:rPr>
                  <w:rFonts w:hint="eastAsia"/>
                  <w:sz w:val="18"/>
                  <w:szCs w:val="18"/>
                  <w:lang w:eastAsia="zh-CN"/>
                </w:rPr>
                <w:t>U-</w:t>
              </w:r>
              <w:r w:rsidR="00CF45F1">
                <w:rPr>
                  <w:rFonts w:hint="eastAsia"/>
                  <w:sz w:val="18"/>
                  <w:szCs w:val="18"/>
                  <w:lang w:eastAsia="zh-CN"/>
                </w:rPr>
                <w:t xml:space="preserve"> </w:t>
              </w:r>
              <w:r w:rsidR="00CF45F1" w:rsidRPr="00CF45F1">
                <w:rPr>
                  <w:sz w:val="18"/>
                  <w:szCs w:val="18"/>
                  <w:lang w:eastAsia="zh-CN"/>
                </w:rPr>
                <w:t>TDOA</w:t>
              </w:r>
              <w:r w:rsidR="009F3A65">
                <w:rPr>
                  <w:rFonts w:hint="eastAsia"/>
                  <w:sz w:val="18"/>
                  <w:szCs w:val="18"/>
                  <w:lang w:eastAsia="zh-CN"/>
                </w:rPr>
                <w:t>,</w:t>
              </w:r>
            </w:ins>
            <w:ins w:id="305" w:author="Qing Wan" w:date="2025-11-05T16:10:00Z">
              <w:r w:rsidR="009F3A65">
                <w:rPr>
                  <w:rFonts w:hint="eastAsia"/>
                  <w:sz w:val="18"/>
                  <w:szCs w:val="18"/>
                  <w:lang w:eastAsia="zh-CN"/>
                </w:rPr>
                <w:t xml:space="preserve"> </w:t>
              </w:r>
            </w:ins>
            <w:ins w:id="306" w:author="Qing Wan" w:date="2025-11-05T16:09:00Z">
              <w:r w:rsidR="00CF45F1" w:rsidRPr="00CF45F1">
                <w:rPr>
                  <w:sz w:val="18"/>
                  <w:szCs w:val="18"/>
                  <w:lang w:eastAsia="zh-CN"/>
                </w:rPr>
                <w:t>E-OTD</w:t>
              </w:r>
            </w:ins>
            <w:ins w:id="307" w:author="Qing Wan" w:date="2025-11-05T16:10:00Z">
              <w:r w:rsidR="009F3A65">
                <w:rPr>
                  <w:rFonts w:hint="eastAsia"/>
                  <w:sz w:val="18"/>
                  <w:szCs w:val="18"/>
                  <w:lang w:eastAsia="zh-CN"/>
                </w:rPr>
                <w:t>, etc</w:t>
              </w:r>
            </w:ins>
            <w:ins w:id="308" w:author="Qing Wan" w:date="2025-11-05T15:54:00Z">
              <w:r w:rsidRPr="00BE771B">
                <w:rPr>
                  <w:sz w:val="18"/>
                  <w:szCs w:val="18"/>
                  <w:lang w:eastAsia="zh-CN"/>
                </w:rPr>
                <w:t>.</w:t>
              </w:r>
            </w:ins>
          </w:p>
        </w:tc>
        <w:tc>
          <w:tcPr>
            <w:tcW w:w="3690" w:type="dxa"/>
            <w:tcBorders>
              <w:top w:val="single" w:sz="4" w:space="0" w:color="auto"/>
              <w:left w:val="single" w:sz="4" w:space="0" w:color="auto"/>
              <w:bottom w:val="single" w:sz="4" w:space="0" w:color="auto"/>
              <w:right w:val="single" w:sz="4" w:space="0" w:color="auto"/>
            </w:tcBorders>
          </w:tcPr>
          <w:p w14:paraId="0141208D" w14:textId="77777777" w:rsidR="00FC1B24" w:rsidRDefault="00FC1B24" w:rsidP="00224F3E">
            <w:pPr>
              <w:rPr>
                <w:ins w:id="309" w:author="Qing Wan" w:date="2025-11-05T15:04:00Z"/>
                <w:sz w:val="18"/>
                <w:szCs w:val="18"/>
              </w:rPr>
            </w:pPr>
            <w:ins w:id="310" w:author="Qing Wan" w:date="2025-11-05T15:04:00Z">
              <w:r w:rsidRPr="00D75B9E">
                <w:rPr>
                  <w:sz w:val="18"/>
                  <w:szCs w:val="18"/>
                </w:rPr>
                <w:t>[PR 8.5.6-1]</w:t>
              </w:r>
              <w:r w:rsidRPr="00D75B9E">
                <w:rPr>
                  <w:sz w:val="18"/>
                  <w:szCs w:val="18"/>
                </w:rPr>
                <w:tab/>
                <w:t>The 6G system with satellite access shall be able to provide the UE with positioning service with 3GPP technologies, independently of non-3GPP positioning technologies (e.g. GNSS) with the following KPIs</w:t>
              </w:r>
              <w:r w:rsidRPr="00224F3E">
                <w:rPr>
                  <w:sz w:val="18"/>
                  <w:szCs w:val="18"/>
                </w:rPr>
                <w:t xml:space="preserve"> </w:t>
              </w:r>
            </w:ins>
          </w:p>
          <w:p w14:paraId="3CE85468" w14:textId="77777777" w:rsidR="00D17B77" w:rsidRDefault="00D17B77" w:rsidP="00224F3E">
            <w:pPr>
              <w:rPr>
                <w:ins w:id="311" w:author="Qing Wan" w:date="2025-11-05T15:52:00Z"/>
                <w:sz w:val="18"/>
                <w:szCs w:val="18"/>
                <w:lang w:eastAsia="zh-CN"/>
              </w:rPr>
            </w:pPr>
            <w:r w:rsidRPr="00224F3E">
              <w:rPr>
                <w:sz w:val="18"/>
                <w:szCs w:val="18"/>
              </w:rPr>
              <w:t>[PR 8.7.6-1]: The 6G system with satellite access shall be able to provide a mechanism for energy constrained devices to determine its position using 3GPP positioning technology.</w:t>
            </w:r>
          </w:p>
          <w:p w14:paraId="50E1FE25" w14:textId="37FAE90E" w:rsidR="00135E54" w:rsidRPr="00224F3E" w:rsidRDefault="00135E54" w:rsidP="00224F3E">
            <w:pPr>
              <w:rPr>
                <w:sz w:val="18"/>
                <w:szCs w:val="18"/>
                <w:lang w:eastAsia="zh-CN"/>
              </w:rPr>
            </w:pPr>
            <w:ins w:id="312" w:author="Qing Wan" w:date="2025-11-05T15:52:00Z">
              <w:r w:rsidRPr="00224F3E">
                <w:rPr>
                  <w:sz w:val="18"/>
                  <w:szCs w:val="18"/>
                </w:rPr>
                <w:t>[PR 8.10.6-1] The 6G system with terrestrial and satellite access shall be able to provide high-accuracy positioning service for UE type e.g. Airplane Mounted and UAV Mounted with high availability, by using 3GPP positioning technologies</w:t>
              </w:r>
            </w:ins>
          </w:p>
        </w:tc>
        <w:tc>
          <w:tcPr>
            <w:tcW w:w="2160" w:type="dxa"/>
            <w:tcBorders>
              <w:top w:val="single" w:sz="4" w:space="0" w:color="auto"/>
              <w:left w:val="single" w:sz="4" w:space="0" w:color="auto"/>
              <w:bottom w:val="single" w:sz="4" w:space="0" w:color="auto"/>
              <w:right w:val="single" w:sz="4" w:space="0" w:color="auto"/>
            </w:tcBorders>
          </w:tcPr>
          <w:p w14:paraId="1A23D328" w14:textId="77777777" w:rsidR="00CD331B" w:rsidRDefault="00CD331B" w:rsidP="00224F3E">
            <w:pPr>
              <w:rPr>
                <w:ins w:id="313" w:author="Qing Wan" w:date="2025-11-05T15:51:00Z"/>
                <w:sz w:val="18"/>
                <w:szCs w:val="18"/>
                <w:lang w:eastAsia="zh-CN"/>
              </w:rPr>
            </w:pPr>
            <w:bookmarkStart w:id="314" w:name="OLE_LINK234"/>
            <w:bookmarkStart w:id="315" w:name="OLE_LINK235"/>
            <w:r w:rsidRPr="00224F3E">
              <w:rPr>
                <w:sz w:val="18"/>
                <w:szCs w:val="18"/>
              </w:rPr>
              <w:t>Energy constrained devices</w:t>
            </w:r>
            <w:bookmarkEnd w:id="314"/>
            <w:bookmarkEnd w:id="315"/>
          </w:p>
          <w:p w14:paraId="08DFBCD1" w14:textId="0FCAB230" w:rsidR="00A20F4C" w:rsidRPr="00224F3E" w:rsidRDefault="00A20F4C" w:rsidP="00224F3E">
            <w:pPr>
              <w:rPr>
                <w:sz w:val="18"/>
                <w:szCs w:val="18"/>
                <w:lang w:eastAsia="zh-CN"/>
              </w:rPr>
            </w:pPr>
            <w:ins w:id="316" w:author="Qing Wan" w:date="2025-11-05T15:51:00Z">
              <w:r>
                <w:rPr>
                  <w:rFonts w:hint="eastAsia"/>
                  <w:sz w:val="18"/>
                  <w:szCs w:val="18"/>
                  <w:lang w:eastAsia="zh-CN"/>
                </w:rPr>
                <w:t>Positioning Service based on satellite-based positi</w:t>
              </w:r>
            </w:ins>
            <w:ins w:id="317" w:author="Qing Wan" w:date="2025-11-05T15:52:00Z">
              <w:r>
                <w:rPr>
                  <w:rFonts w:hint="eastAsia"/>
                  <w:sz w:val="18"/>
                  <w:szCs w:val="18"/>
                  <w:lang w:eastAsia="zh-CN"/>
                </w:rPr>
                <w:t>oning technology</w:t>
              </w:r>
            </w:ins>
          </w:p>
        </w:tc>
      </w:tr>
      <w:tr w:rsidR="00CD331B" w:rsidRPr="00224F3E" w14:paraId="7EC1BA33" w14:textId="77777777" w:rsidTr="003A6A50">
        <w:trPr>
          <w:cantSplit/>
        </w:trPr>
        <w:tc>
          <w:tcPr>
            <w:tcW w:w="715" w:type="dxa"/>
            <w:tcBorders>
              <w:top w:val="single" w:sz="4" w:space="0" w:color="auto"/>
              <w:left w:val="single" w:sz="4" w:space="0" w:color="auto"/>
              <w:bottom w:val="single" w:sz="4" w:space="0" w:color="auto"/>
              <w:right w:val="single" w:sz="4" w:space="0" w:color="auto"/>
            </w:tcBorders>
          </w:tcPr>
          <w:p w14:paraId="6DFAFAD1" w14:textId="3B0F3F98" w:rsidR="00CD331B" w:rsidRPr="00224F3E" w:rsidRDefault="00CD331B" w:rsidP="00E45A72">
            <w:pPr>
              <w:rPr>
                <w:sz w:val="18"/>
                <w:szCs w:val="18"/>
                <w:lang w:eastAsia="zh-CN"/>
              </w:rPr>
            </w:pPr>
            <w:r w:rsidRPr="00224F3E">
              <w:rPr>
                <w:sz w:val="18"/>
                <w:szCs w:val="18"/>
              </w:rPr>
              <w:t>Y.1.11-2-</w:t>
            </w:r>
            <w:del w:id="318" w:author="Qing Wan" w:date="2025-11-05T17:31:00Z">
              <w:r w:rsidRPr="00224F3E" w:rsidDel="00E45A72">
                <w:rPr>
                  <w:sz w:val="18"/>
                  <w:szCs w:val="18"/>
                </w:rPr>
                <w:delText>3</w:delText>
              </w:r>
            </w:del>
            <w:ins w:id="319" w:author="Qing Wan" w:date="2025-11-05T17:31:00Z">
              <w:r w:rsidR="00E45A72">
                <w:rPr>
                  <w:rFonts w:hint="eastAsia"/>
                  <w:sz w:val="18"/>
                  <w:szCs w:val="18"/>
                  <w:lang w:eastAsia="zh-CN"/>
                </w:rPr>
                <w:t>4</w:t>
              </w:r>
            </w:ins>
          </w:p>
        </w:tc>
        <w:tc>
          <w:tcPr>
            <w:tcW w:w="3780" w:type="dxa"/>
            <w:tcBorders>
              <w:top w:val="single" w:sz="4" w:space="0" w:color="auto"/>
              <w:left w:val="single" w:sz="4" w:space="0" w:color="auto"/>
              <w:bottom w:val="single" w:sz="4" w:space="0" w:color="auto"/>
              <w:right w:val="single" w:sz="4" w:space="0" w:color="auto"/>
            </w:tcBorders>
          </w:tcPr>
          <w:p w14:paraId="50752374" w14:textId="29FD09C6" w:rsidR="00CD331B" w:rsidRPr="00224F3E" w:rsidRDefault="00CD331B" w:rsidP="00F823D7">
            <w:pPr>
              <w:rPr>
                <w:sz w:val="18"/>
                <w:szCs w:val="18"/>
              </w:rPr>
            </w:pPr>
            <w:r w:rsidRPr="00224F3E">
              <w:rPr>
                <w:sz w:val="18"/>
                <w:szCs w:val="18"/>
              </w:rPr>
              <w:t xml:space="preserve">The 6G system with satellite access shall be able to provide a positioning service </w:t>
            </w:r>
            <w:ins w:id="320" w:author="Qing Wan" w:date="2025-11-05T16:15:00Z">
              <w:r w:rsidR="00EA099C">
                <w:rPr>
                  <w:rFonts w:hint="eastAsia"/>
                  <w:sz w:val="18"/>
                  <w:szCs w:val="18"/>
                  <w:lang w:eastAsia="zh-CN"/>
                </w:rPr>
                <w:t>to a UE using satellite access</w:t>
              </w:r>
              <w:r w:rsidR="00323D48">
                <w:rPr>
                  <w:rFonts w:hint="eastAsia"/>
                  <w:sz w:val="18"/>
                  <w:szCs w:val="18"/>
                  <w:lang w:eastAsia="zh-CN"/>
                </w:rPr>
                <w:t xml:space="preserve">, </w:t>
              </w:r>
            </w:ins>
            <w:r w:rsidRPr="00224F3E">
              <w:rPr>
                <w:sz w:val="18"/>
                <w:szCs w:val="18"/>
              </w:rPr>
              <w:t xml:space="preserve">supported by the combination of </w:t>
            </w:r>
            <w:ins w:id="321" w:author="Qing Wan" w:date="2025-11-05T16:14:00Z">
              <w:r w:rsidR="008A1799">
                <w:rPr>
                  <w:rFonts w:hint="eastAsia"/>
                  <w:sz w:val="18"/>
                  <w:szCs w:val="18"/>
                  <w:lang w:eastAsia="zh-CN"/>
                </w:rPr>
                <w:t xml:space="preserve">3GPP </w:t>
              </w:r>
            </w:ins>
            <w:ins w:id="322" w:author="Qing Wan" w:date="2025-11-05T16:13:00Z">
              <w:r w:rsidR="00166801">
                <w:rPr>
                  <w:rFonts w:hint="eastAsia"/>
                  <w:sz w:val="18"/>
                  <w:szCs w:val="18"/>
                  <w:lang w:eastAsia="zh-CN"/>
                </w:rPr>
                <w:t xml:space="preserve">satellite-based positioning method </w:t>
              </w:r>
            </w:ins>
            <w:del w:id="323" w:author="Qing Wan" w:date="2025-11-05T16:13:00Z">
              <w:r w:rsidRPr="00224F3E" w:rsidDel="00166801">
                <w:rPr>
                  <w:sz w:val="18"/>
                  <w:szCs w:val="18"/>
                </w:rPr>
                <w:delText>NTN</w:delText>
              </w:r>
            </w:del>
            <w:del w:id="324" w:author="Qing Wan" w:date="2025-11-05T16:16:00Z">
              <w:r w:rsidRPr="00224F3E" w:rsidDel="00AC07EB">
                <w:rPr>
                  <w:sz w:val="18"/>
                  <w:szCs w:val="18"/>
                </w:rPr>
                <w:delText xml:space="preserve"> </w:delText>
              </w:r>
            </w:del>
            <w:r w:rsidRPr="00224F3E">
              <w:rPr>
                <w:sz w:val="18"/>
                <w:szCs w:val="18"/>
              </w:rPr>
              <w:t>and GNSS</w:t>
            </w:r>
            <w:ins w:id="325" w:author="Qing Wan" w:date="2025-11-05T16:27:00Z">
              <w:r w:rsidR="00F823D7">
                <w:rPr>
                  <w:rFonts w:hint="eastAsia"/>
                  <w:sz w:val="18"/>
                  <w:szCs w:val="18"/>
                  <w:lang w:eastAsia="zh-CN"/>
                </w:rPr>
                <w:t>-</w:t>
              </w:r>
            </w:ins>
            <w:ins w:id="326" w:author="Qing Wan" w:date="2025-11-05T16:14:00Z">
              <w:r w:rsidR="008A1799">
                <w:rPr>
                  <w:rFonts w:hint="eastAsia"/>
                  <w:sz w:val="18"/>
                  <w:szCs w:val="18"/>
                  <w:lang w:eastAsia="zh-CN"/>
                </w:rPr>
                <w:t>based</w:t>
              </w:r>
            </w:ins>
            <w:r w:rsidRPr="00224F3E">
              <w:rPr>
                <w:sz w:val="18"/>
                <w:szCs w:val="18"/>
              </w:rPr>
              <w:t xml:space="preserve"> positioning technologies</w:t>
            </w:r>
            <w:ins w:id="327" w:author="Qing Wan" w:date="2025-11-05T16:14:00Z">
              <w:r w:rsidR="008A1799">
                <w:rPr>
                  <w:rFonts w:hint="eastAsia"/>
                  <w:sz w:val="18"/>
                  <w:szCs w:val="18"/>
                  <w:lang w:eastAsia="zh-CN"/>
                </w:rPr>
                <w:t xml:space="preserve"> (e.g. </w:t>
              </w:r>
            </w:ins>
            <w:ins w:id="328" w:author="Qing Wan" w:date="2025-11-05T16:27:00Z">
              <w:r w:rsidR="00D8237E">
                <w:rPr>
                  <w:rFonts w:hint="eastAsia"/>
                  <w:sz w:val="18"/>
                  <w:szCs w:val="18"/>
                  <w:lang w:eastAsia="zh-CN"/>
                </w:rPr>
                <w:t xml:space="preserve">pure </w:t>
              </w:r>
            </w:ins>
            <w:ins w:id="329" w:author="Qing Wan" w:date="2025-11-05T16:14:00Z">
              <w:r w:rsidR="008A1799">
                <w:rPr>
                  <w:rFonts w:hint="eastAsia"/>
                  <w:sz w:val="18"/>
                  <w:szCs w:val="18"/>
                  <w:lang w:eastAsia="zh-CN"/>
                </w:rPr>
                <w:t>GNSS</w:t>
              </w:r>
            </w:ins>
            <w:r w:rsidRPr="00224F3E">
              <w:rPr>
                <w:sz w:val="18"/>
                <w:szCs w:val="18"/>
              </w:rPr>
              <w:t>,</w:t>
            </w:r>
            <w:del w:id="330" w:author="Qing Wan" w:date="2025-11-05T16:15:00Z">
              <w:r w:rsidRPr="00224F3E" w:rsidDel="008A1799">
                <w:rPr>
                  <w:sz w:val="18"/>
                  <w:szCs w:val="18"/>
                </w:rPr>
                <w:delText xml:space="preserve"> </w:delText>
              </w:r>
            </w:del>
            <w:ins w:id="331" w:author="Qing Wan" w:date="2025-11-05T16:15:00Z">
              <w:r w:rsidR="00A53A56">
                <w:rPr>
                  <w:rFonts w:hint="eastAsia"/>
                  <w:sz w:val="18"/>
                  <w:szCs w:val="18"/>
                  <w:lang w:eastAsia="zh-CN"/>
                </w:rPr>
                <w:t xml:space="preserve"> </w:t>
              </w:r>
            </w:ins>
            <w:del w:id="332" w:author="Qing Wan" w:date="2025-11-05T16:15:00Z">
              <w:r w:rsidRPr="00224F3E" w:rsidDel="008A1799">
                <w:rPr>
                  <w:sz w:val="18"/>
                  <w:szCs w:val="18"/>
                </w:rPr>
                <w:delText xml:space="preserve">including </w:delText>
              </w:r>
            </w:del>
            <w:r w:rsidRPr="00224F3E">
              <w:rPr>
                <w:sz w:val="18"/>
                <w:szCs w:val="18"/>
              </w:rPr>
              <w:t>Network-based Assisted GNSS</w:t>
            </w:r>
            <w:ins w:id="333" w:author="Qing Wan" w:date="2025-11-05T16:15:00Z">
              <w:r w:rsidR="008A1799">
                <w:rPr>
                  <w:rFonts w:hint="eastAsia"/>
                  <w:sz w:val="18"/>
                  <w:szCs w:val="18"/>
                  <w:lang w:eastAsia="zh-CN"/>
                </w:rPr>
                <w:t>)</w:t>
              </w:r>
            </w:ins>
            <w:r w:rsidRPr="00224F3E">
              <w:rPr>
                <w:sz w:val="18"/>
                <w:szCs w:val="18"/>
              </w:rPr>
              <w:t>.</w:t>
            </w:r>
          </w:p>
        </w:tc>
        <w:tc>
          <w:tcPr>
            <w:tcW w:w="3690" w:type="dxa"/>
            <w:tcBorders>
              <w:top w:val="single" w:sz="4" w:space="0" w:color="auto"/>
              <w:left w:val="single" w:sz="4" w:space="0" w:color="auto"/>
              <w:bottom w:val="single" w:sz="4" w:space="0" w:color="auto"/>
              <w:right w:val="single" w:sz="4" w:space="0" w:color="auto"/>
            </w:tcBorders>
          </w:tcPr>
          <w:p w14:paraId="38DDF8FA" w14:textId="2A2ACD19" w:rsidR="0007529A" w:rsidRPr="00224F3E" w:rsidRDefault="0007529A" w:rsidP="00224F3E">
            <w:pPr>
              <w:rPr>
                <w:sz w:val="18"/>
                <w:szCs w:val="18"/>
              </w:rPr>
            </w:pPr>
            <w:r w:rsidRPr="00224F3E">
              <w:rPr>
                <w:sz w:val="18"/>
                <w:szCs w:val="18"/>
              </w:rPr>
              <w:t>[PR 8.11.6-1] The 6G system with satellite access shall be able to provide a positioning service supported by the combination of NTN and GNSS positioning technologies, including Network-based Assisted GNSS.</w:t>
            </w:r>
          </w:p>
        </w:tc>
        <w:tc>
          <w:tcPr>
            <w:tcW w:w="2160" w:type="dxa"/>
            <w:tcBorders>
              <w:top w:val="single" w:sz="4" w:space="0" w:color="auto"/>
              <w:left w:val="single" w:sz="4" w:space="0" w:color="auto"/>
              <w:bottom w:val="single" w:sz="4" w:space="0" w:color="auto"/>
              <w:right w:val="single" w:sz="4" w:space="0" w:color="auto"/>
            </w:tcBorders>
          </w:tcPr>
          <w:p w14:paraId="36A54E83" w14:textId="77777777" w:rsidR="00CD331B" w:rsidRPr="00224F3E" w:rsidRDefault="00CD331B" w:rsidP="00224F3E">
            <w:pPr>
              <w:rPr>
                <w:sz w:val="18"/>
                <w:szCs w:val="18"/>
              </w:rPr>
            </w:pPr>
            <w:r w:rsidRPr="00224F3E">
              <w:rPr>
                <w:sz w:val="18"/>
                <w:szCs w:val="18"/>
              </w:rPr>
              <w:t>Support of NTN &amp; GNSS positioning technologies</w:t>
            </w:r>
          </w:p>
        </w:tc>
      </w:tr>
      <w:tr w:rsidR="00CD331B" w:rsidRPr="00224F3E" w14:paraId="27869AD9" w14:textId="77777777" w:rsidTr="003A6A50">
        <w:trPr>
          <w:cantSplit/>
        </w:trPr>
        <w:tc>
          <w:tcPr>
            <w:tcW w:w="715" w:type="dxa"/>
            <w:tcBorders>
              <w:top w:val="single" w:sz="4" w:space="0" w:color="auto"/>
              <w:left w:val="single" w:sz="4" w:space="0" w:color="auto"/>
              <w:bottom w:val="single" w:sz="4" w:space="0" w:color="auto"/>
              <w:right w:val="single" w:sz="4" w:space="0" w:color="auto"/>
            </w:tcBorders>
          </w:tcPr>
          <w:p w14:paraId="691122B9" w14:textId="3FDAD275" w:rsidR="00CD331B" w:rsidRPr="00224F3E" w:rsidRDefault="00CD331B" w:rsidP="00E45A72">
            <w:pPr>
              <w:rPr>
                <w:sz w:val="18"/>
                <w:szCs w:val="18"/>
                <w:lang w:eastAsia="zh-CN"/>
              </w:rPr>
            </w:pPr>
            <w:r w:rsidRPr="00224F3E">
              <w:rPr>
                <w:sz w:val="18"/>
                <w:szCs w:val="18"/>
              </w:rPr>
              <w:t>Y.1.11-2-</w:t>
            </w:r>
            <w:del w:id="334" w:author="Qing Wan" w:date="2025-11-05T17:31:00Z">
              <w:r w:rsidRPr="00224F3E" w:rsidDel="00E45A72">
                <w:rPr>
                  <w:sz w:val="18"/>
                  <w:szCs w:val="18"/>
                </w:rPr>
                <w:delText>4</w:delText>
              </w:r>
            </w:del>
            <w:ins w:id="335" w:author="Qing Wan" w:date="2025-11-05T17:31:00Z">
              <w:r w:rsidR="00E45A72">
                <w:rPr>
                  <w:rFonts w:hint="eastAsia"/>
                  <w:sz w:val="18"/>
                  <w:szCs w:val="18"/>
                  <w:lang w:eastAsia="zh-CN"/>
                </w:rPr>
                <w:t>2</w:t>
              </w:r>
            </w:ins>
          </w:p>
        </w:tc>
        <w:tc>
          <w:tcPr>
            <w:tcW w:w="3780" w:type="dxa"/>
            <w:tcBorders>
              <w:top w:val="single" w:sz="4" w:space="0" w:color="auto"/>
              <w:left w:val="single" w:sz="4" w:space="0" w:color="auto"/>
              <w:bottom w:val="single" w:sz="4" w:space="0" w:color="auto"/>
              <w:right w:val="single" w:sz="4" w:space="0" w:color="auto"/>
            </w:tcBorders>
          </w:tcPr>
          <w:p w14:paraId="516DF822" w14:textId="29AF684E" w:rsidR="00CD331B" w:rsidRPr="00224F3E" w:rsidRDefault="00CD331B" w:rsidP="00AA7888">
            <w:pPr>
              <w:rPr>
                <w:sz w:val="18"/>
                <w:szCs w:val="18"/>
              </w:rPr>
            </w:pPr>
            <w:r w:rsidRPr="00224F3E">
              <w:rPr>
                <w:sz w:val="18"/>
                <w:szCs w:val="18"/>
              </w:rPr>
              <w:t xml:space="preserve">The 6G system with </w:t>
            </w:r>
            <w:del w:id="336" w:author="Qing Wan" w:date="2025-11-05T16:17:00Z">
              <w:r w:rsidRPr="00224F3E" w:rsidDel="00DB287F">
                <w:rPr>
                  <w:sz w:val="18"/>
                  <w:szCs w:val="18"/>
                </w:rPr>
                <w:delText xml:space="preserve">terrestrial and </w:delText>
              </w:r>
            </w:del>
            <w:r w:rsidRPr="00224F3E">
              <w:rPr>
                <w:sz w:val="18"/>
                <w:szCs w:val="18"/>
              </w:rPr>
              <w:t xml:space="preserve">satellite access shall be able to </w:t>
            </w:r>
            <w:ins w:id="337" w:author="Qing Wan" w:date="2025-11-05T16:23:00Z">
              <w:r w:rsidR="00CD0AF0">
                <w:rPr>
                  <w:rFonts w:hint="eastAsia"/>
                  <w:sz w:val="18"/>
                  <w:szCs w:val="18"/>
                  <w:lang w:eastAsia="zh-CN"/>
                </w:rPr>
                <w:t xml:space="preserve">determine </w:t>
              </w:r>
            </w:ins>
            <w:del w:id="338" w:author="Qing Wan" w:date="2025-11-05T16:25:00Z">
              <w:r w:rsidRPr="00224F3E" w:rsidDel="00910DF9">
                <w:rPr>
                  <w:sz w:val="18"/>
                  <w:szCs w:val="18"/>
                </w:rPr>
                <w:delText xml:space="preserve">provide </w:delText>
              </w:r>
            </w:del>
            <w:ins w:id="339" w:author="Qing Wan" w:date="2025-11-05T16:24:00Z">
              <w:r w:rsidR="00CD0AF0">
                <w:rPr>
                  <w:rFonts w:hint="eastAsia"/>
                  <w:sz w:val="18"/>
                  <w:szCs w:val="18"/>
                  <w:lang w:eastAsia="zh-CN"/>
                </w:rPr>
                <w:t xml:space="preserve">the </w:t>
              </w:r>
            </w:ins>
            <w:r w:rsidRPr="00224F3E">
              <w:rPr>
                <w:sz w:val="18"/>
                <w:szCs w:val="18"/>
              </w:rPr>
              <w:t xml:space="preserve">integrity </w:t>
            </w:r>
            <w:del w:id="340" w:author="Qing Wan" w:date="2025-11-05T16:25:00Z">
              <w:r w:rsidRPr="00224F3E" w:rsidDel="00CD0AF0">
                <w:rPr>
                  <w:sz w:val="18"/>
                  <w:szCs w:val="18"/>
                </w:rPr>
                <w:delText xml:space="preserve">for </w:delText>
              </w:r>
            </w:del>
            <w:ins w:id="341" w:author="Qing Wan" w:date="2025-11-05T16:25:00Z">
              <w:r w:rsidR="00CD0AF0">
                <w:rPr>
                  <w:rFonts w:hint="eastAsia"/>
                  <w:sz w:val="18"/>
                  <w:szCs w:val="18"/>
                  <w:lang w:eastAsia="zh-CN"/>
                </w:rPr>
                <w:t>of</w:t>
              </w:r>
              <w:r w:rsidR="00CD0AF0" w:rsidRPr="00224F3E">
                <w:rPr>
                  <w:sz w:val="18"/>
                  <w:szCs w:val="18"/>
                </w:rPr>
                <w:t xml:space="preserve"> </w:t>
              </w:r>
            </w:ins>
            <w:r w:rsidRPr="00224F3E">
              <w:rPr>
                <w:sz w:val="18"/>
                <w:szCs w:val="18"/>
              </w:rPr>
              <w:t>a positioning service</w:t>
            </w:r>
            <w:ins w:id="342" w:author="Qing Wan" w:date="2025-11-05T16:25:00Z">
              <w:r w:rsidR="00CD0AF0">
                <w:rPr>
                  <w:rFonts w:hint="eastAsia"/>
                  <w:sz w:val="18"/>
                  <w:szCs w:val="18"/>
                  <w:lang w:eastAsia="zh-CN"/>
                </w:rPr>
                <w:t xml:space="preserve"> </w:t>
              </w:r>
            </w:ins>
            <w:ins w:id="343" w:author="Qing Wan" w:date="2025-11-05T16:26:00Z">
              <w:r w:rsidR="00910DF9">
                <w:rPr>
                  <w:rFonts w:hint="eastAsia"/>
                  <w:sz w:val="18"/>
                  <w:szCs w:val="18"/>
                  <w:lang w:eastAsia="zh-CN"/>
                </w:rPr>
                <w:t xml:space="preserve">and </w:t>
              </w:r>
            </w:ins>
            <w:ins w:id="344" w:author="Qing Wan" w:date="2025-11-05T16:25:00Z">
              <w:r w:rsidR="00910DF9">
                <w:rPr>
                  <w:rFonts w:hint="eastAsia"/>
                  <w:sz w:val="18"/>
                  <w:szCs w:val="18"/>
                  <w:lang w:eastAsia="zh-CN"/>
                </w:rPr>
                <w:t>provid</w:t>
              </w:r>
            </w:ins>
            <w:ins w:id="345" w:author="Qing Wan" w:date="2025-11-05T16:26:00Z">
              <w:r w:rsidR="00910DF9">
                <w:rPr>
                  <w:rFonts w:hint="eastAsia"/>
                  <w:sz w:val="18"/>
                  <w:szCs w:val="18"/>
                  <w:lang w:eastAsia="zh-CN"/>
                </w:rPr>
                <w:t>e</w:t>
              </w:r>
            </w:ins>
            <w:ins w:id="346" w:author="Qing Wan" w:date="2025-11-05T16:28:00Z">
              <w:r w:rsidR="00C1295E">
                <w:rPr>
                  <w:rFonts w:hint="eastAsia"/>
                  <w:sz w:val="18"/>
                  <w:szCs w:val="18"/>
                  <w:lang w:eastAsia="zh-CN"/>
                </w:rPr>
                <w:t xml:space="preserve"> the assistance information related integrity </w:t>
              </w:r>
            </w:ins>
            <w:ins w:id="347" w:author="Qing Wan" w:date="2025-11-05T16:25:00Z">
              <w:r w:rsidR="00CD0AF0">
                <w:rPr>
                  <w:rFonts w:hint="eastAsia"/>
                  <w:sz w:val="18"/>
                  <w:szCs w:val="18"/>
                  <w:lang w:eastAsia="zh-CN"/>
                </w:rPr>
                <w:t>to a UE</w:t>
              </w:r>
            </w:ins>
            <w:r w:rsidR="00AA7888">
              <w:rPr>
                <w:rFonts w:hint="eastAsia"/>
                <w:sz w:val="18"/>
                <w:szCs w:val="18"/>
                <w:lang w:eastAsia="zh-CN"/>
              </w:rPr>
              <w:t>.</w:t>
            </w:r>
          </w:p>
        </w:tc>
        <w:tc>
          <w:tcPr>
            <w:tcW w:w="3690" w:type="dxa"/>
            <w:tcBorders>
              <w:top w:val="single" w:sz="4" w:space="0" w:color="auto"/>
              <w:left w:val="single" w:sz="4" w:space="0" w:color="auto"/>
              <w:bottom w:val="single" w:sz="4" w:space="0" w:color="auto"/>
              <w:right w:val="single" w:sz="4" w:space="0" w:color="auto"/>
            </w:tcBorders>
          </w:tcPr>
          <w:p w14:paraId="02D523E5" w14:textId="23E4248D" w:rsidR="00A73123" w:rsidRPr="00224F3E" w:rsidRDefault="00A73123" w:rsidP="00224F3E">
            <w:pPr>
              <w:rPr>
                <w:sz w:val="18"/>
                <w:szCs w:val="18"/>
              </w:rPr>
            </w:pPr>
            <w:r w:rsidRPr="00224F3E">
              <w:rPr>
                <w:sz w:val="18"/>
                <w:szCs w:val="18"/>
              </w:rPr>
              <w:t>[PR 8.16.6-1] The 6G system with terrestrial and satellite access shall be able to provide integrity for a positioning service.</w:t>
            </w:r>
          </w:p>
        </w:tc>
        <w:tc>
          <w:tcPr>
            <w:tcW w:w="2160" w:type="dxa"/>
            <w:tcBorders>
              <w:top w:val="single" w:sz="4" w:space="0" w:color="auto"/>
              <w:left w:val="single" w:sz="4" w:space="0" w:color="auto"/>
              <w:bottom w:val="single" w:sz="4" w:space="0" w:color="auto"/>
              <w:right w:val="single" w:sz="4" w:space="0" w:color="auto"/>
            </w:tcBorders>
          </w:tcPr>
          <w:p w14:paraId="099DC92B" w14:textId="77777777" w:rsidR="004446E7" w:rsidRDefault="004446E7" w:rsidP="00224F3E">
            <w:pPr>
              <w:rPr>
                <w:ins w:id="348" w:author="Qing Wan" w:date="2025-11-05T17:07:00Z"/>
                <w:sz w:val="18"/>
                <w:szCs w:val="18"/>
                <w:lang w:eastAsia="zh-CN"/>
              </w:rPr>
            </w:pPr>
            <w:ins w:id="349" w:author="Qing Wan" w:date="2025-11-05T17:07:00Z">
              <w:r>
                <w:rPr>
                  <w:rFonts w:hint="eastAsia"/>
                  <w:sz w:val="18"/>
                  <w:szCs w:val="18"/>
                  <w:lang w:eastAsia="zh-CN"/>
                </w:rPr>
                <w:t>[General]</w:t>
              </w:r>
            </w:ins>
          </w:p>
          <w:p w14:paraId="45CEBF1D" w14:textId="053B1E30" w:rsidR="00CD331B" w:rsidRPr="00224F3E" w:rsidRDefault="00CD331B" w:rsidP="00224F3E">
            <w:pPr>
              <w:rPr>
                <w:sz w:val="18"/>
                <w:szCs w:val="18"/>
              </w:rPr>
            </w:pPr>
            <w:r w:rsidRPr="00224F3E">
              <w:rPr>
                <w:sz w:val="18"/>
                <w:szCs w:val="18"/>
              </w:rPr>
              <w:t>Positioning integrity</w:t>
            </w:r>
          </w:p>
        </w:tc>
      </w:tr>
      <w:tr w:rsidR="00CD331B" w:rsidRPr="00224F3E" w14:paraId="38389A3A" w14:textId="77777777" w:rsidTr="003A6A50">
        <w:trPr>
          <w:cantSplit/>
        </w:trPr>
        <w:tc>
          <w:tcPr>
            <w:tcW w:w="715" w:type="dxa"/>
            <w:tcBorders>
              <w:top w:val="single" w:sz="4" w:space="0" w:color="auto"/>
              <w:left w:val="single" w:sz="4" w:space="0" w:color="auto"/>
              <w:bottom w:val="single" w:sz="4" w:space="0" w:color="auto"/>
              <w:right w:val="single" w:sz="4" w:space="0" w:color="auto"/>
            </w:tcBorders>
          </w:tcPr>
          <w:p w14:paraId="71EF431B" w14:textId="1E84F737" w:rsidR="00CD331B" w:rsidRPr="00224F3E" w:rsidRDefault="00CD331B" w:rsidP="00224F3E">
            <w:pPr>
              <w:rPr>
                <w:sz w:val="18"/>
                <w:szCs w:val="18"/>
              </w:rPr>
            </w:pPr>
            <w:bookmarkStart w:id="350" w:name="_Hlk213171687"/>
            <w:del w:id="351" w:author="Qing Wan" w:date="2025-11-05T17:31:00Z">
              <w:r w:rsidRPr="00224F3E" w:rsidDel="00E45A72">
                <w:rPr>
                  <w:sz w:val="18"/>
                  <w:szCs w:val="18"/>
                </w:rPr>
                <w:delText>Y.1.11-2-5</w:delText>
              </w:r>
            </w:del>
          </w:p>
        </w:tc>
        <w:tc>
          <w:tcPr>
            <w:tcW w:w="3780" w:type="dxa"/>
            <w:tcBorders>
              <w:top w:val="single" w:sz="4" w:space="0" w:color="auto"/>
              <w:left w:val="single" w:sz="4" w:space="0" w:color="auto"/>
              <w:bottom w:val="single" w:sz="4" w:space="0" w:color="auto"/>
              <w:right w:val="single" w:sz="4" w:space="0" w:color="auto"/>
            </w:tcBorders>
          </w:tcPr>
          <w:p w14:paraId="02EE5F91" w14:textId="7FE7BE20" w:rsidR="00CD331B" w:rsidRPr="00224F3E" w:rsidRDefault="00CD331B" w:rsidP="00224F3E">
            <w:pPr>
              <w:rPr>
                <w:sz w:val="18"/>
                <w:szCs w:val="18"/>
                <w:lang w:eastAsia="zh-CN"/>
              </w:rPr>
            </w:pPr>
            <w:del w:id="352" w:author="Qing Wan" w:date="2025-11-05T15:53:00Z">
              <w:r w:rsidRPr="00224F3E" w:rsidDel="0071590B">
                <w:rPr>
                  <w:sz w:val="18"/>
                  <w:szCs w:val="18"/>
                </w:rPr>
                <w:delText xml:space="preserve">The 6G system with satellite access shall be able to provide the UE with positioning service with 3GPP technologies, independently of non-3GPP positioning technologies (e.g. GNSS) with the KPIs in </w:delText>
              </w:r>
              <w:r w:rsidRPr="00224F3E" w:rsidDel="0071590B">
                <w:rPr>
                  <w:sz w:val="18"/>
                  <w:szCs w:val="18"/>
                  <w:highlight w:val="yellow"/>
                </w:rPr>
                <w:delText>Table 8.5.6-1</w:delText>
              </w:r>
              <w:r w:rsidRPr="00224F3E" w:rsidDel="0071590B">
                <w:rPr>
                  <w:sz w:val="18"/>
                  <w:szCs w:val="18"/>
                </w:rPr>
                <w:delText>: Performance requirements for satellite-based positioning services</w:delText>
              </w:r>
            </w:del>
            <w:ins w:id="353" w:author="Qing Wan" w:date="2025-11-05T15:53:00Z">
              <w:r w:rsidR="004A1F5D">
                <w:rPr>
                  <w:rFonts w:hint="eastAsia"/>
                  <w:sz w:val="18"/>
                  <w:szCs w:val="18"/>
                  <w:lang w:eastAsia="zh-CN"/>
                </w:rPr>
                <w:t xml:space="preserve"> N/A</w:t>
              </w:r>
            </w:ins>
          </w:p>
        </w:tc>
        <w:tc>
          <w:tcPr>
            <w:tcW w:w="3690" w:type="dxa"/>
            <w:tcBorders>
              <w:top w:val="single" w:sz="4" w:space="0" w:color="auto"/>
              <w:left w:val="single" w:sz="4" w:space="0" w:color="auto"/>
              <w:bottom w:val="single" w:sz="4" w:space="0" w:color="auto"/>
              <w:right w:val="single" w:sz="4" w:space="0" w:color="auto"/>
            </w:tcBorders>
          </w:tcPr>
          <w:p w14:paraId="0DD501CA" w14:textId="41C19486" w:rsidR="00ED334A" w:rsidRPr="00224F3E" w:rsidRDefault="00ED334A" w:rsidP="00224F3E">
            <w:pPr>
              <w:rPr>
                <w:sz w:val="18"/>
                <w:szCs w:val="18"/>
                <w:lang w:eastAsia="zh-CN"/>
              </w:rPr>
            </w:pPr>
            <w:bookmarkStart w:id="354" w:name="OLE_LINK209"/>
            <w:bookmarkStart w:id="355" w:name="OLE_LINK210"/>
            <w:del w:id="356" w:author="Qing Wan" w:date="2025-11-05T15:53:00Z">
              <w:r w:rsidRPr="00224F3E" w:rsidDel="0071590B">
                <w:rPr>
                  <w:sz w:val="18"/>
                  <w:szCs w:val="18"/>
                </w:rPr>
                <w:delText>[PR 8.5.6-1] The 6G system with satellite access shall be able to provide the UE with positioning service with 3GPP technologies, independently of non-3GPP positioning technologies (e.g. GNSS)</w:delText>
              </w:r>
            </w:del>
            <w:bookmarkEnd w:id="354"/>
            <w:bookmarkEnd w:id="355"/>
          </w:p>
        </w:tc>
        <w:tc>
          <w:tcPr>
            <w:tcW w:w="2160" w:type="dxa"/>
            <w:tcBorders>
              <w:top w:val="single" w:sz="4" w:space="0" w:color="auto"/>
              <w:left w:val="single" w:sz="4" w:space="0" w:color="auto"/>
              <w:bottom w:val="single" w:sz="4" w:space="0" w:color="auto"/>
              <w:right w:val="single" w:sz="4" w:space="0" w:color="auto"/>
            </w:tcBorders>
          </w:tcPr>
          <w:p w14:paraId="18AEA9AE" w14:textId="77777777" w:rsidR="00FC1B24" w:rsidRDefault="00CD331B" w:rsidP="00224F3E">
            <w:pPr>
              <w:rPr>
                <w:ins w:id="357" w:author="Qing Wan" w:date="2025-11-05T15:35:00Z"/>
                <w:sz w:val="18"/>
                <w:szCs w:val="18"/>
                <w:lang w:eastAsia="zh-CN"/>
              </w:rPr>
            </w:pPr>
            <w:r w:rsidRPr="00224F3E">
              <w:rPr>
                <w:sz w:val="18"/>
                <w:szCs w:val="18"/>
              </w:rPr>
              <w:t>KPI</w:t>
            </w:r>
          </w:p>
          <w:p w14:paraId="3FB25A22" w14:textId="6E5982D4" w:rsidR="00055D28" w:rsidRPr="00224F3E" w:rsidRDefault="00055D28" w:rsidP="00224F3E">
            <w:pPr>
              <w:rPr>
                <w:sz w:val="18"/>
                <w:szCs w:val="18"/>
                <w:lang w:eastAsia="zh-CN"/>
              </w:rPr>
            </w:pPr>
            <w:ins w:id="358" w:author="Qing Wan" w:date="2025-11-05T15:35:00Z">
              <w:r>
                <w:rPr>
                  <w:sz w:val="18"/>
                  <w:szCs w:val="18"/>
                  <w:lang w:eastAsia="zh-CN"/>
                </w:rPr>
                <w:t>F</w:t>
              </w:r>
              <w:r>
                <w:rPr>
                  <w:rFonts w:hint="eastAsia"/>
                  <w:sz w:val="18"/>
                  <w:szCs w:val="18"/>
                  <w:lang w:eastAsia="zh-CN"/>
                </w:rPr>
                <w:t>unctional part is merged to Y 1.11-2</w:t>
              </w:r>
            </w:ins>
            <w:ins w:id="359" w:author="Qing Wan" w:date="2025-11-05T15:36:00Z">
              <w:r>
                <w:rPr>
                  <w:rFonts w:hint="eastAsia"/>
                  <w:sz w:val="18"/>
                  <w:szCs w:val="18"/>
                  <w:lang w:eastAsia="zh-CN"/>
                </w:rPr>
                <w:t>-2</w:t>
              </w:r>
            </w:ins>
          </w:p>
        </w:tc>
      </w:tr>
      <w:bookmarkEnd w:id="350"/>
      <w:tr w:rsidR="00CD331B" w:rsidRPr="00224F3E" w14:paraId="04B67662" w14:textId="77777777" w:rsidTr="003A6A50">
        <w:trPr>
          <w:cantSplit/>
        </w:trPr>
        <w:tc>
          <w:tcPr>
            <w:tcW w:w="715" w:type="dxa"/>
            <w:tcBorders>
              <w:top w:val="single" w:sz="4" w:space="0" w:color="auto"/>
              <w:left w:val="single" w:sz="4" w:space="0" w:color="auto"/>
              <w:bottom w:val="single" w:sz="4" w:space="0" w:color="auto"/>
              <w:right w:val="single" w:sz="4" w:space="0" w:color="auto"/>
            </w:tcBorders>
          </w:tcPr>
          <w:p w14:paraId="6E816EAC" w14:textId="7B7C856B" w:rsidR="00CD331B" w:rsidRPr="00224F3E" w:rsidRDefault="00CD331B" w:rsidP="00224F3E">
            <w:pPr>
              <w:rPr>
                <w:sz w:val="18"/>
                <w:szCs w:val="18"/>
              </w:rPr>
            </w:pPr>
            <w:del w:id="360" w:author="Qing Wan" w:date="2025-11-05T17:31:00Z">
              <w:r w:rsidRPr="00224F3E" w:rsidDel="00E45A72">
                <w:rPr>
                  <w:sz w:val="18"/>
                  <w:szCs w:val="18"/>
                </w:rPr>
                <w:lastRenderedPageBreak/>
                <w:delText>Y.1.11-2-6</w:delText>
              </w:r>
            </w:del>
          </w:p>
        </w:tc>
        <w:tc>
          <w:tcPr>
            <w:tcW w:w="3780" w:type="dxa"/>
            <w:tcBorders>
              <w:top w:val="single" w:sz="4" w:space="0" w:color="auto"/>
              <w:left w:val="single" w:sz="4" w:space="0" w:color="auto"/>
              <w:bottom w:val="single" w:sz="4" w:space="0" w:color="auto"/>
              <w:right w:val="single" w:sz="4" w:space="0" w:color="auto"/>
            </w:tcBorders>
          </w:tcPr>
          <w:p w14:paraId="767FA0E3" w14:textId="42ADFCB2" w:rsidR="00CD331B" w:rsidRPr="00224F3E" w:rsidRDefault="00CD331B" w:rsidP="00224F3E">
            <w:pPr>
              <w:rPr>
                <w:sz w:val="18"/>
                <w:szCs w:val="18"/>
                <w:lang w:eastAsia="zh-CN"/>
              </w:rPr>
            </w:pPr>
            <w:del w:id="361" w:author="Qing Wan" w:date="2025-11-05T15:44:00Z">
              <w:r w:rsidRPr="00224F3E" w:rsidDel="00A80D7F">
                <w:rPr>
                  <w:sz w:val="18"/>
                  <w:szCs w:val="18"/>
                </w:rPr>
                <w:delText xml:space="preserve">The 6G system with satellite access shall be able to provide positioning service following the KPIs in </w:delText>
              </w:r>
              <w:r w:rsidRPr="00224F3E" w:rsidDel="00A80D7F">
                <w:rPr>
                  <w:sz w:val="18"/>
                  <w:szCs w:val="18"/>
                  <w:highlight w:val="yellow"/>
                </w:rPr>
                <w:delText>Table 8.7.6-1</w:delText>
              </w:r>
              <w:r w:rsidRPr="00224F3E" w:rsidDel="00A80D7F">
                <w:rPr>
                  <w:sz w:val="18"/>
                  <w:szCs w:val="18"/>
                </w:rPr>
                <w:delText>: Performance requirements for satellite-based positioning services for energy constrained devices from [338]</w:delText>
              </w:r>
            </w:del>
            <w:ins w:id="362" w:author="Qing Wan" w:date="2025-11-05T15:53:00Z">
              <w:r w:rsidR="004A1F5D">
                <w:rPr>
                  <w:rFonts w:hint="eastAsia"/>
                  <w:sz w:val="18"/>
                  <w:szCs w:val="18"/>
                  <w:lang w:eastAsia="zh-CN"/>
                </w:rPr>
                <w:t xml:space="preserve"> N/A</w:t>
              </w:r>
            </w:ins>
          </w:p>
        </w:tc>
        <w:tc>
          <w:tcPr>
            <w:tcW w:w="3690" w:type="dxa"/>
            <w:tcBorders>
              <w:top w:val="single" w:sz="4" w:space="0" w:color="auto"/>
              <w:left w:val="single" w:sz="4" w:space="0" w:color="auto"/>
              <w:bottom w:val="single" w:sz="4" w:space="0" w:color="auto"/>
              <w:right w:val="single" w:sz="4" w:space="0" w:color="auto"/>
            </w:tcBorders>
          </w:tcPr>
          <w:p w14:paraId="7309CEC8" w14:textId="25E50311" w:rsidR="00EF09AE" w:rsidDel="00263CB6" w:rsidRDefault="00EF09AE" w:rsidP="00EF09AE">
            <w:pPr>
              <w:rPr>
                <w:del w:id="363" w:author="Qing Wan" w:date="2025-11-05T15:53:00Z"/>
                <w:lang w:eastAsia="en-GB"/>
              </w:rPr>
            </w:pPr>
            <w:del w:id="364" w:author="Qing Wan" w:date="2025-11-05T15:53:00Z">
              <w:r w:rsidDel="00263CB6">
                <w:rPr>
                  <w:lang w:eastAsia="en-GB"/>
                </w:rPr>
                <w:delText>[PR 8.7.6-2]: The 6G system with satellite access shall be able to provide positioning service with the following KPIs:</w:delText>
              </w:r>
            </w:del>
          </w:p>
          <w:p w14:paraId="194C0D98" w14:textId="030F0A46" w:rsidR="00CD331B" w:rsidRPr="00224F3E" w:rsidRDefault="00CD331B" w:rsidP="00224F3E">
            <w:pPr>
              <w:rPr>
                <w:sz w:val="18"/>
                <w:szCs w:val="18"/>
              </w:rPr>
            </w:pPr>
          </w:p>
        </w:tc>
        <w:tc>
          <w:tcPr>
            <w:tcW w:w="2160" w:type="dxa"/>
            <w:tcBorders>
              <w:top w:val="single" w:sz="4" w:space="0" w:color="auto"/>
              <w:left w:val="single" w:sz="4" w:space="0" w:color="auto"/>
              <w:bottom w:val="single" w:sz="4" w:space="0" w:color="auto"/>
              <w:right w:val="single" w:sz="4" w:space="0" w:color="auto"/>
            </w:tcBorders>
          </w:tcPr>
          <w:p w14:paraId="15B22DB4" w14:textId="339741BD" w:rsidR="00CD331B" w:rsidRPr="00224F3E" w:rsidRDefault="00CD331B" w:rsidP="00224F3E">
            <w:pPr>
              <w:rPr>
                <w:sz w:val="18"/>
                <w:szCs w:val="18"/>
                <w:lang w:eastAsia="zh-CN"/>
              </w:rPr>
            </w:pPr>
            <w:r w:rsidRPr="00224F3E">
              <w:rPr>
                <w:sz w:val="18"/>
                <w:szCs w:val="18"/>
              </w:rPr>
              <w:t>KPI</w:t>
            </w:r>
            <w:ins w:id="365" w:author="Qing Wan" w:date="2025-11-05T15:44:00Z">
              <w:r w:rsidR="00D50443">
                <w:rPr>
                  <w:sz w:val="18"/>
                  <w:szCs w:val="18"/>
                </w:rPr>
                <w:t>（</w:t>
              </w:r>
              <w:r w:rsidR="00D50443">
                <w:rPr>
                  <w:sz w:val="18"/>
                  <w:szCs w:val="18"/>
                </w:rPr>
                <w:t>Y</w:t>
              </w:r>
              <w:r w:rsidR="00D50443">
                <w:rPr>
                  <w:rFonts w:hint="eastAsia"/>
                  <w:sz w:val="18"/>
                  <w:szCs w:val="18"/>
                  <w:lang w:eastAsia="zh-CN"/>
                </w:rPr>
                <w:t>.2</w:t>
              </w:r>
              <w:r w:rsidR="00D50443">
                <w:rPr>
                  <w:rFonts w:hint="eastAsia"/>
                  <w:sz w:val="18"/>
                  <w:szCs w:val="18"/>
                  <w:lang w:eastAsia="zh-CN"/>
                </w:rPr>
                <w:t>）</w:t>
              </w:r>
            </w:ins>
          </w:p>
          <w:p w14:paraId="6F900FAE" w14:textId="58AAEE75" w:rsidR="00D50443" w:rsidRPr="00224F3E" w:rsidRDefault="00CD331B" w:rsidP="00224F3E">
            <w:pPr>
              <w:rPr>
                <w:sz w:val="18"/>
                <w:szCs w:val="18"/>
                <w:lang w:eastAsia="zh-CN"/>
              </w:rPr>
            </w:pPr>
            <w:r w:rsidRPr="00224F3E">
              <w:rPr>
                <w:sz w:val="18"/>
                <w:szCs w:val="18"/>
              </w:rPr>
              <w:t>Energy constrained devices</w:t>
            </w:r>
          </w:p>
        </w:tc>
      </w:tr>
      <w:tr w:rsidR="00CD331B" w:rsidRPr="00224F3E" w14:paraId="0C40067A" w14:textId="77777777" w:rsidTr="003A6A50">
        <w:trPr>
          <w:cantSplit/>
        </w:trPr>
        <w:tc>
          <w:tcPr>
            <w:tcW w:w="715" w:type="dxa"/>
            <w:tcBorders>
              <w:top w:val="single" w:sz="4" w:space="0" w:color="auto"/>
              <w:left w:val="single" w:sz="4" w:space="0" w:color="auto"/>
              <w:bottom w:val="single" w:sz="4" w:space="0" w:color="auto"/>
              <w:right w:val="single" w:sz="4" w:space="0" w:color="auto"/>
            </w:tcBorders>
          </w:tcPr>
          <w:p w14:paraId="66E83DEE" w14:textId="1E1B807E" w:rsidR="00CD331B" w:rsidRPr="00224F3E" w:rsidRDefault="00CD331B" w:rsidP="00224F3E">
            <w:pPr>
              <w:rPr>
                <w:sz w:val="18"/>
                <w:szCs w:val="18"/>
              </w:rPr>
            </w:pPr>
            <w:bookmarkStart w:id="366" w:name="OLE_LINK220"/>
            <w:bookmarkStart w:id="367" w:name="OLE_LINK221"/>
            <w:del w:id="368" w:author="Qing Wan" w:date="2025-11-05T17:31:00Z">
              <w:r w:rsidRPr="00224F3E" w:rsidDel="00E45A72">
                <w:rPr>
                  <w:sz w:val="18"/>
                  <w:szCs w:val="18"/>
                </w:rPr>
                <w:delText>Y.1.11-2-7</w:delText>
              </w:r>
            </w:del>
            <w:bookmarkEnd w:id="366"/>
            <w:bookmarkEnd w:id="367"/>
          </w:p>
        </w:tc>
        <w:tc>
          <w:tcPr>
            <w:tcW w:w="3780" w:type="dxa"/>
            <w:tcBorders>
              <w:top w:val="single" w:sz="4" w:space="0" w:color="auto"/>
              <w:left w:val="single" w:sz="4" w:space="0" w:color="auto"/>
              <w:bottom w:val="single" w:sz="4" w:space="0" w:color="auto"/>
              <w:right w:val="single" w:sz="4" w:space="0" w:color="auto"/>
            </w:tcBorders>
          </w:tcPr>
          <w:p w14:paraId="769CB35E" w14:textId="66B2667D" w:rsidR="00CD331B" w:rsidRPr="00224F3E" w:rsidRDefault="00CD331B" w:rsidP="00224F3E">
            <w:pPr>
              <w:rPr>
                <w:sz w:val="18"/>
                <w:szCs w:val="18"/>
                <w:lang w:eastAsia="zh-CN"/>
              </w:rPr>
            </w:pPr>
            <w:del w:id="369" w:author="Qing Wan" w:date="2025-11-05T15:53:00Z">
              <w:r w:rsidRPr="00224F3E" w:rsidDel="00263CB6">
                <w:rPr>
                  <w:sz w:val="18"/>
                  <w:szCs w:val="18"/>
                </w:rPr>
                <w:delText xml:space="preserve">The 6G system with terrestrial and satellite access shall be able to provide positioning service for UE type e.g. Airplane Mounted and UAV Mounted with high availability, by using 3GPP positioning technologies and fulfilling the KPIs in </w:delText>
              </w:r>
              <w:r w:rsidRPr="00224F3E" w:rsidDel="00263CB6">
                <w:rPr>
                  <w:sz w:val="18"/>
                  <w:szCs w:val="18"/>
                  <w:highlight w:val="yellow"/>
                </w:rPr>
                <w:delText>Table 8.10.6-1</w:delText>
              </w:r>
              <w:r w:rsidRPr="00224F3E" w:rsidDel="00263CB6">
                <w:rPr>
                  <w:sz w:val="18"/>
                  <w:szCs w:val="18"/>
                </w:rPr>
                <w:delText>: Performance requirements for positioning services based on hybrid TN and NTN positioning technologies.</w:delText>
              </w:r>
            </w:del>
            <w:ins w:id="370" w:author="Qing Wan" w:date="2025-11-05T15:53:00Z">
              <w:r w:rsidR="00263CB6">
                <w:rPr>
                  <w:rFonts w:hint="eastAsia"/>
                  <w:sz w:val="18"/>
                  <w:szCs w:val="18"/>
                  <w:lang w:eastAsia="zh-CN"/>
                </w:rPr>
                <w:t xml:space="preserve"> N/A</w:t>
              </w:r>
            </w:ins>
          </w:p>
        </w:tc>
        <w:tc>
          <w:tcPr>
            <w:tcW w:w="3690" w:type="dxa"/>
            <w:tcBorders>
              <w:top w:val="single" w:sz="4" w:space="0" w:color="auto"/>
              <w:left w:val="single" w:sz="4" w:space="0" w:color="auto"/>
              <w:bottom w:val="single" w:sz="4" w:space="0" w:color="auto"/>
              <w:right w:val="single" w:sz="4" w:space="0" w:color="auto"/>
            </w:tcBorders>
          </w:tcPr>
          <w:p w14:paraId="749A0A2B" w14:textId="7BAF09F8" w:rsidR="008B5A9B" w:rsidRPr="00224F3E" w:rsidRDefault="008B5A9B" w:rsidP="00224F3E">
            <w:pPr>
              <w:rPr>
                <w:sz w:val="18"/>
                <w:szCs w:val="18"/>
              </w:rPr>
            </w:pPr>
            <w:bookmarkStart w:id="371" w:name="OLE_LINK236"/>
            <w:bookmarkStart w:id="372" w:name="OLE_LINK237"/>
            <w:del w:id="373" w:author="Qing Wan" w:date="2025-11-05T15:53:00Z">
              <w:r w:rsidRPr="00224F3E" w:rsidDel="00263CB6">
                <w:rPr>
                  <w:sz w:val="18"/>
                  <w:szCs w:val="18"/>
                </w:rPr>
                <w:delText>[PR 8.10.6-1] The 6G system with terrestrial and satellite access shall be able to provide high-accuracy positioning service for UE type e.g. Airplane Mounted and UAV Mounted with high availability, by using 3GPP positioning technologies</w:delText>
              </w:r>
            </w:del>
            <w:bookmarkEnd w:id="371"/>
            <w:bookmarkEnd w:id="372"/>
          </w:p>
        </w:tc>
        <w:tc>
          <w:tcPr>
            <w:tcW w:w="2160" w:type="dxa"/>
            <w:tcBorders>
              <w:top w:val="single" w:sz="4" w:space="0" w:color="auto"/>
              <w:left w:val="single" w:sz="4" w:space="0" w:color="auto"/>
              <w:bottom w:val="single" w:sz="4" w:space="0" w:color="auto"/>
              <w:right w:val="single" w:sz="4" w:space="0" w:color="auto"/>
            </w:tcBorders>
          </w:tcPr>
          <w:p w14:paraId="3651A580" w14:textId="77777777" w:rsidR="008B5A9B" w:rsidRDefault="00CD331B" w:rsidP="00224F3E">
            <w:pPr>
              <w:rPr>
                <w:ins w:id="374" w:author="Qing Wan" w:date="2025-11-05T15:45:00Z"/>
                <w:sz w:val="18"/>
                <w:szCs w:val="18"/>
                <w:lang w:eastAsia="zh-CN"/>
              </w:rPr>
            </w:pPr>
            <w:r w:rsidRPr="00224F3E">
              <w:rPr>
                <w:sz w:val="18"/>
                <w:szCs w:val="18"/>
              </w:rPr>
              <w:t>KPI</w:t>
            </w:r>
            <w:r w:rsidR="008B5A9B" w:rsidRPr="00224F3E">
              <w:rPr>
                <w:sz w:val="18"/>
                <w:szCs w:val="18"/>
              </w:rPr>
              <w:t>（</w:t>
            </w:r>
            <w:r w:rsidR="008B5A9B" w:rsidRPr="00224F3E">
              <w:rPr>
                <w:sz w:val="18"/>
                <w:szCs w:val="18"/>
              </w:rPr>
              <w:t>Y.2</w:t>
            </w:r>
            <w:r w:rsidR="008B5A9B" w:rsidRPr="00224F3E">
              <w:rPr>
                <w:sz w:val="18"/>
                <w:szCs w:val="18"/>
              </w:rPr>
              <w:t>）</w:t>
            </w:r>
          </w:p>
          <w:p w14:paraId="1DF7A4A0" w14:textId="73825188" w:rsidR="00E903C1" w:rsidRDefault="00E903C1" w:rsidP="00A80D7F">
            <w:pPr>
              <w:rPr>
                <w:ins w:id="375" w:author="Qing Wan" w:date="2025-11-05T15:48:00Z"/>
                <w:sz w:val="18"/>
                <w:szCs w:val="18"/>
                <w:lang w:eastAsia="zh-CN"/>
              </w:rPr>
            </w:pPr>
            <w:proofErr w:type="spellStart"/>
            <w:ins w:id="376" w:author="Qing Wan" w:date="2025-11-05T15:48:00Z">
              <w:r>
                <w:rPr>
                  <w:rFonts w:hint="eastAsia"/>
                  <w:sz w:val="18"/>
                  <w:szCs w:val="18"/>
                  <w:lang w:eastAsia="zh-CN"/>
                </w:rPr>
                <w:t>Satellite&amp;</w:t>
              </w:r>
            </w:ins>
            <w:ins w:id="377" w:author="Qing Wan" w:date="2025-11-05T15:51:00Z">
              <w:r w:rsidR="00202362">
                <w:rPr>
                  <w:rFonts w:hint="eastAsia"/>
                  <w:sz w:val="18"/>
                  <w:szCs w:val="18"/>
                  <w:lang w:eastAsia="zh-CN"/>
                </w:rPr>
                <w:t>RAT</w:t>
              </w:r>
              <w:proofErr w:type="spellEnd"/>
              <w:r w:rsidR="00202362">
                <w:rPr>
                  <w:rFonts w:hint="eastAsia"/>
                  <w:sz w:val="18"/>
                  <w:szCs w:val="18"/>
                  <w:lang w:eastAsia="zh-CN"/>
                </w:rPr>
                <w:t xml:space="preserve"> dependent </w:t>
              </w:r>
            </w:ins>
            <w:ins w:id="378" w:author="Qing Wan" w:date="2025-11-05T15:50:00Z">
              <w:r w:rsidR="00DC4BBE">
                <w:rPr>
                  <w:rFonts w:hint="eastAsia"/>
                  <w:sz w:val="18"/>
                  <w:szCs w:val="18"/>
                  <w:lang w:eastAsia="zh-CN"/>
                </w:rPr>
                <w:t>positioning</w:t>
              </w:r>
            </w:ins>
            <w:ins w:id="379" w:author="Qing Wan" w:date="2025-11-05T15:48:00Z">
              <w:r>
                <w:rPr>
                  <w:rFonts w:hint="eastAsia"/>
                  <w:sz w:val="18"/>
                  <w:szCs w:val="18"/>
                  <w:lang w:eastAsia="zh-CN"/>
                </w:rPr>
                <w:t xml:space="preserve"> </w:t>
              </w:r>
            </w:ins>
          </w:p>
          <w:p w14:paraId="5484F88C" w14:textId="40735695" w:rsidR="00A80D7F" w:rsidRPr="00224F3E" w:rsidRDefault="00A80D7F" w:rsidP="00A80D7F">
            <w:pPr>
              <w:rPr>
                <w:sz w:val="18"/>
                <w:szCs w:val="18"/>
                <w:lang w:eastAsia="zh-CN"/>
              </w:rPr>
            </w:pPr>
            <w:ins w:id="380" w:author="Qing Wan" w:date="2025-11-05T15:45:00Z">
              <w:r>
                <w:rPr>
                  <w:rFonts w:hint="eastAsia"/>
                  <w:sz w:val="18"/>
                  <w:szCs w:val="18"/>
                  <w:lang w:eastAsia="zh-CN"/>
                </w:rPr>
                <w:t>Functional part is merged to Y1.11-2-</w:t>
              </w:r>
            </w:ins>
            <w:ins w:id="381" w:author="Qing Wan" w:date="2025-11-05T15:46:00Z">
              <w:r>
                <w:rPr>
                  <w:rFonts w:hint="eastAsia"/>
                  <w:sz w:val="18"/>
                  <w:szCs w:val="18"/>
                  <w:lang w:eastAsia="zh-CN"/>
                </w:rPr>
                <w:t>2</w:t>
              </w:r>
            </w:ins>
          </w:p>
        </w:tc>
      </w:tr>
      <w:tr w:rsidR="006A1CD8" w:rsidRPr="00224F3E" w14:paraId="2C772AE6" w14:textId="77777777" w:rsidTr="003A6A50">
        <w:trPr>
          <w:cantSplit/>
          <w:ins w:id="382" w:author="Qing Wan" w:date="2025-11-05T15:11:00Z"/>
        </w:trPr>
        <w:tc>
          <w:tcPr>
            <w:tcW w:w="715" w:type="dxa"/>
            <w:tcBorders>
              <w:top w:val="single" w:sz="4" w:space="0" w:color="auto"/>
              <w:left w:val="single" w:sz="4" w:space="0" w:color="auto"/>
              <w:bottom w:val="single" w:sz="4" w:space="0" w:color="auto"/>
              <w:right w:val="single" w:sz="4" w:space="0" w:color="auto"/>
            </w:tcBorders>
          </w:tcPr>
          <w:p w14:paraId="09649F4D" w14:textId="5C77261B" w:rsidR="00E45A72" w:rsidRPr="00224F3E" w:rsidRDefault="005D622A" w:rsidP="00224F3E">
            <w:pPr>
              <w:rPr>
                <w:ins w:id="383" w:author="Qing Wan" w:date="2025-11-05T15:11:00Z"/>
                <w:sz w:val="18"/>
                <w:szCs w:val="18"/>
                <w:lang w:eastAsia="zh-CN"/>
              </w:rPr>
            </w:pPr>
            <w:ins w:id="384" w:author="Qing Wan" w:date="2025-11-05T15:19:00Z">
              <w:r w:rsidRPr="00224F3E">
                <w:rPr>
                  <w:sz w:val="18"/>
                  <w:szCs w:val="18"/>
                </w:rPr>
                <w:t>Y.1.11-2-</w:t>
              </w:r>
            </w:ins>
            <w:ins w:id="385" w:author="Qing Wan" w:date="2025-11-05T17:31:00Z">
              <w:r w:rsidR="00E45A72">
                <w:rPr>
                  <w:rFonts w:hint="eastAsia"/>
                  <w:sz w:val="18"/>
                  <w:szCs w:val="18"/>
                  <w:lang w:eastAsia="zh-CN"/>
                </w:rPr>
                <w:t>5</w:t>
              </w:r>
            </w:ins>
          </w:p>
        </w:tc>
        <w:tc>
          <w:tcPr>
            <w:tcW w:w="3780" w:type="dxa"/>
            <w:tcBorders>
              <w:top w:val="single" w:sz="4" w:space="0" w:color="auto"/>
              <w:left w:val="single" w:sz="4" w:space="0" w:color="auto"/>
              <w:bottom w:val="single" w:sz="4" w:space="0" w:color="auto"/>
              <w:right w:val="single" w:sz="4" w:space="0" w:color="auto"/>
            </w:tcBorders>
          </w:tcPr>
          <w:p w14:paraId="743FFC66" w14:textId="6BBD17FE" w:rsidR="006A1CD8" w:rsidRPr="00224F3E" w:rsidRDefault="000E43E7" w:rsidP="00C5251D">
            <w:pPr>
              <w:rPr>
                <w:ins w:id="386" w:author="Qing Wan" w:date="2025-11-05T15:11:00Z"/>
                <w:sz w:val="18"/>
                <w:szCs w:val="18"/>
                <w:lang w:eastAsia="zh-CN"/>
              </w:rPr>
            </w:pPr>
            <w:bookmarkStart w:id="387" w:name="OLE_LINK230"/>
            <w:bookmarkStart w:id="388" w:name="OLE_LINK231"/>
            <w:ins w:id="389" w:author="Qing Wan" w:date="2025-11-05T15:21:00Z">
              <w:r w:rsidRPr="00224F3E">
                <w:rPr>
                  <w:sz w:val="18"/>
                  <w:szCs w:val="18"/>
                </w:rPr>
                <w:t>Subject to regulato</w:t>
              </w:r>
              <w:r w:rsidR="00D237D0">
                <w:rPr>
                  <w:sz w:val="18"/>
                  <w:szCs w:val="18"/>
                </w:rPr>
                <w:t xml:space="preserve">ry requirements, operator policy, and </w:t>
              </w:r>
              <w:r w:rsidRPr="00224F3E">
                <w:rPr>
                  <w:sz w:val="18"/>
                  <w:szCs w:val="18"/>
                </w:rPr>
                <w:t>user’s consent</w:t>
              </w:r>
            </w:ins>
            <w:ins w:id="390" w:author="Qing Wan" w:date="2025-11-05T15:22:00Z">
              <w:r w:rsidR="00D237D0">
                <w:rPr>
                  <w:rFonts w:hint="eastAsia"/>
                  <w:sz w:val="18"/>
                  <w:szCs w:val="18"/>
                  <w:lang w:eastAsia="zh-CN"/>
                </w:rPr>
                <w:t xml:space="preserve">, </w:t>
              </w:r>
            </w:ins>
            <w:ins w:id="391" w:author="Qing Wan" w:date="2025-11-05T15:21:00Z">
              <w:r>
                <w:rPr>
                  <w:rFonts w:hint="eastAsia"/>
                  <w:sz w:val="18"/>
                  <w:szCs w:val="18"/>
                  <w:lang w:eastAsia="zh-CN"/>
                </w:rPr>
                <w:t>t</w:t>
              </w:r>
            </w:ins>
            <w:ins w:id="392" w:author="Qing Wan" w:date="2025-11-05T15:19:00Z">
              <w:r w:rsidR="00C453AC">
                <w:rPr>
                  <w:rFonts w:hint="eastAsia"/>
                  <w:sz w:val="18"/>
                  <w:szCs w:val="18"/>
                  <w:lang w:eastAsia="zh-CN"/>
                </w:rPr>
                <w:t xml:space="preserve">he 6G system with satellite access </w:t>
              </w:r>
            </w:ins>
            <w:ins w:id="393" w:author="Qing Wan" w:date="2025-11-05T15:20:00Z">
              <w:r w:rsidR="00C453AC">
                <w:rPr>
                  <w:rFonts w:hint="eastAsia"/>
                  <w:sz w:val="18"/>
                  <w:szCs w:val="18"/>
                  <w:lang w:eastAsia="zh-CN"/>
                </w:rPr>
                <w:t xml:space="preserve">shall be able to determine </w:t>
              </w:r>
            </w:ins>
            <w:ins w:id="394" w:author="Qing Wan" w:date="2025-11-05T15:23:00Z">
              <w:r w:rsidR="0063539B">
                <w:rPr>
                  <w:rFonts w:hint="eastAsia"/>
                  <w:sz w:val="18"/>
                  <w:szCs w:val="18"/>
                  <w:lang w:eastAsia="zh-CN"/>
                </w:rPr>
                <w:t xml:space="preserve">UE </w:t>
              </w:r>
            </w:ins>
            <w:ins w:id="395" w:author="Qing Wan" w:date="2025-11-05T15:20:00Z">
              <w:r w:rsidR="00C453AC">
                <w:rPr>
                  <w:rFonts w:hint="eastAsia"/>
                  <w:sz w:val="18"/>
                  <w:szCs w:val="18"/>
                  <w:lang w:eastAsia="zh-CN"/>
                </w:rPr>
                <w:t xml:space="preserve">location </w:t>
              </w:r>
            </w:ins>
            <w:ins w:id="396" w:author="Qing Wan" w:date="2025-11-05T15:33:00Z">
              <w:r w:rsidR="00C5251D">
                <w:rPr>
                  <w:rFonts w:hint="eastAsia"/>
                  <w:sz w:val="18"/>
                  <w:szCs w:val="18"/>
                  <w:lang w:eastAsia="zh-CN"/>
                </w:rPr>
                <w:t>based on</w:t>
              </w:r>
            </w:ins>
            <w:ins w:id="397" w:author="Qing Wan" w:date="2025-11-05T15:20:00Z">
              <w:r w:rsidR="00C453AC">
                <w:rPr>
                  <w:rFonts w:hint="eastAsia"/>
                  <w:sz w:val="18"/>
                  <w:szCs w:val="18"/>
                  <w:lang w:eastAsia="zh-CN"/>
                </w:rPr>
                <w:t xml:space="preserve"> 3GPP positioning technologies</w:t>
              </w:r>
            </w:ins>
            <w:ins w:id="398" w:author="Qing Wan" w:date="2025-11-05T15:22:00Z">
              <w:r w:rsidR="00027303">
                <w:rPr>
                  <w:rFonts w:hint="eastAsia"/>
                  <w:sz w:val="18"/>
                  <w:szCs w:val="18"/>
                  <w:lang w:eastAsia="zh-CN"/>
                </w:rPr>
                <w:t xml:space="preserve"> </w:t>
              </w:r>
            </w:ins>
            <w:ins w:id="399" w:author="Qing Wan" w:date="2025-11-05T15:33:00Z">
              <w:r w:rsidR="0060692E">
                <w:rPr>
                  <w:rFonts w:hint="eastAsia"/>
                  <w:sz w:val="18"/>
                  <w:szCs w:val="18"/>
                  <w:lang w:eastAsia="zh-CN"/>
                </w:rPr>
                <w:t xml:space="preserve">for </w:t>
              </w:r>
            </w:ins>
            <w:ins w:id="400" w:author="Qing Wan" w:date="2025-11-05T15:22:00Z">
              <w:r w:rsidR="00027303">
                <w:rPr>
                  <w:rFonts w:hint="eastAsia"/>
                  <w:sz w:val="18"/>
                  <w:szCs w:val="18"/>
                  <w:lang w:eastAsia="zh-CN"/>
                </w:rPr>
                <w:t xml:space="preserve">UE </w:t>
              </w:r>
            </w:ins>
            <w:ins w:id="401" w:author="Qing Wan" w:date="2025-11-05T15:33:00Z">
              <w:r w:rsidR="0060692E">
                <w:rPr>
                  <w:rFonts w:hint="eastAsia"/>
                  <w:sz w:val="18"/>
                  <w:szCs w:val="18"/>
                  <w:lang w:eastAsia="zh-CN"/>
                </w:rPr>
                <w:t xml:space="preserve">only using </w:t>
              </w:r>
            </w:ins>
            <w:ins w:id="402" w:author="Qing Wan" w:date="2025-11-05T15:22:00Z">
              <w:r w:rsidR="00027303">
                <w:rPr>
                  <w:rFonts w:hint="eastAsia"/>
                  <w:sz w:val="18"/>
                  <w:szCs w:val="18"/>
                  <w:lang w:eastAsia="zh-CN"/>
                </w:rPr>
                <w:t>satellite access</w:t>
              </w:r>
            </w:ins>
            <w:ins w:id="403" w:author="Qing Wan" w:date="2025-11-05T15:20:00Z">
              <w:r w:rsidR="00C453AC" w:rsidRPr="00C453AC">
                <w:rPr>
                  <w:sz w:val="18"/>
                  <w:szCs w:val="18"/>
                  <w:lang w:eastAsia="zh-CN"/>
                </w:rPr>
                <w:t>.</w:t>
              </w:r>
            </w:ins>
            <w:bookmarkEnd w:id="387"/>
            <w:bookmarkEnd w:id="388"/>
          </w:p>
        </w:tc>
        <w:tc>
          <w:tcPr>
            <w:tcW w:w="3690" w:type="dxa"/>
            <w:tcBorders>
              <w:top w:val="single" w:sz="4" w:space="0" w:color="auto"/>
              <w:left w:val="single" w:sz="4" w:space="0" w:color="auto"/>
              <w:bottom w:val="single" w:sz="4" w:space="0" w:color="auto"/>
              <w:right w:val="single" w:sz="4" w:space="0" w:color="auto"/>
            </w:tcBorders>
          </w:tcPr>
          <w:p w14:paraId="55C2D46F" w14:textId="577C72F9" w:rsidR="006A1CD8" w:rsidRPr="00224F3E" w:rsidRDefault="006A1CD8" w:rsidP="00224F3E">
            <w:pPr>
              <w:rPr>
                <w:ins w:id="404" w:author="Qing Wan" w:date="2025-11-05T15:11:00Z"/>
                <w:sz w:val="18"/>
                <w:szCs w:val="18"/>
              </w:rPr>
            </w:pPr>
            <w:bookmarkStart w:id="405" w:name="OLE_LINK228"/>
            <w:bookmarkStart w:id="406" w:name="OLE_LINK229"/>
            <w:ins w:id="407" w:author="Qing Wan" w:date="2025-11-05T15:11:00Z">
              <w:r w:rsidRPr="00224F3E">
                <w:rPr>
                  <w:sz w:val="18"/>
                  <w:szCs w:val="18"/>
                </w:rPr>
                <w:t xml:space="preserve">[PR 8.5.6-2] </w:t>
              </w:r>
              <w:bookmarkStart w:id="408" w:name="OLE_LINK224"/>
              <w:bookmarkStart w:id="409" w:name="OLE_LINK225"/>
              <w:r w:rsidRPr="00224F3E">
                <w:rPr>
                  <w:sz w:val="18"/>
                  <w:szCs w:val="18"/>
                </w:rPr>
                <w:t>Subject to regulatory requirements, and operator policy, and to user’s consent</w:t>
              </w:r>
              <w:bookmarkEnd w:id="408"/>
              <w:bookmarkEnd w:id="409"/>
              <w:r w:rsidRPr="00224F3E">
                <w:rPr>
                  <w:sz w:val="18"/>
                  <w:szCs w:val="18"/>
                </w:rPr>
                <w:t>, the 6G system with satellite access shall be able to determine the UE location.</w:t>
              </w:r>
              <w:bookmarkEnd w:id="405"/>
              <w:bookmarkEnd w:id="406"/>
            </w:ins>
          </w:p>
        </w:tc>
        <w:tc>
          <w:tcPr>
            <w:tcW w:w="2160" w:type="dxa"/>
            <w:tcBorders>
              <w:top w:val="single" w:sz="4" w:space="0" w:color="auto"/>
              <w:left w:val="single" w:sz="4" w:space="0" w:color="auto"/>
              <w:bottom w:val="single" w:sz="4" w:space="0" w:color="auto"/>
              <w:right w:val="single" w:sz="4" w:space="0" w:color="auto"/>
            </w:tcBorders>
          </w:tcPr>
          <w:p w14:paraId="2E5C7813" w14:textId="0BFC4D7D" w:rsidR="006A1CD8" w:rsidRPr="00224F3E" w:rsidRDefault="00FD708E" w:rsidP="00224F3E">
            <w:pPr>
              <w:rPr>
                <w:ins w:id="410" w:author="Qing Wan" w:date="2025-11-05T15:11:00Z"/>
                <w:sz w:val="18"/>
                <w:szCs w:val="18"/>
                <w:lang w:eastAsia="zh-CN"/>
              </w:rPr>
            </w:pPr>
            <w:ins w:id="411" w:author="Qing Wan" w:date="2025-11-05T15:19:00Z">
              <w:r>
                <w:rPr>
                  <w:rFonts w:hint="eastAsia"/>
                  <w:sz w:val="18"/>
                  <w:szCs w:val="18"/>
                  <w:lang w:eastAsia="zh-CN"/>
                </w:rPr>
                <w:t>Determine UE location using satellite-based positioning</w:t>
              </w:r>
            </w:ins>
          </w:p>
        </w:tc>
      </w:tr>
    </w:tbl>
    <w:p w14:paraId="14AF940B" w14:textId="77777777" w:rsidR="00E46208" w:rsidRDefault="00E46208" w:rsidP="00C630C6">
      <w:pPr>
        <w:pStyle w:val="TH"/>
        <w:rPr>
          <w:lang w:eastAsia="zh-CN"/>
        </w:rPr>
      </w:pPr>
    </w:p>
    <w:p w14:paraId="4AC4C323" w14:textId="0CCF4B55" w:rsidR="00C630C6" w:rsidRPr="003B1360" w:rsidRDefault="00C630C6" w:rsidP="00691872">
      <w:pPr>
        <w:pStyle w:val="TH"/>
        <w:rPr>
          <w:ins w:id="412" w:author="Qing Wan" w:date="2025-11-05T16:29:00Z"/>
          <w:lang w:eastAsia="zh-CN"/>
        </w:rPr>
      </w:pPr>
      <w:ins w:id="413" w:author="Qing Wan" w:date="2025-11-05T16:29:00Z">
        <w:r w:rsidRPr="003B1360">
          <w:t>Table Y.</w:t>
        </w:r>
        <w:r>
          <w:rPr>
            <w:rFonts w:hint="eastAsia"/>
            <w:lang w:eastAsia="zh-CN"/>
          </w:rPr>
          <w:t>1.11</w:t>
        </w:r>
        <w:r>
          <w:rPr>
            <w:rFonts w:eastAsia="等线"/>
          </w:rPr>
          <w:t>-</w:t>
        </w:r>
        <w:r>
          <w:rPr>
            <w:rFonts w:eastAsia="等线" w:hint="eastAsia"/>
            <w:lang w:eastAsia="zh-CN"/>
          </w:rPr>
          <w:t>3</w:t>
        </w:r>
        <w:r w:rsidRPr="003B1360">
          <w:rPr>
            <w:rFonts w:eastAsia="等线"/>
          </w:rPr>
          <w:t xml:space="preserve"> </w:t>
        </w:r>
        <w:proofErr w:type="gramStart"/>
        <w:r w:rsidRPr="003B1360">
          <w:t>–</w:t>
        </w:r>
        <w:r>
          <w:rPr>
            <w:rFonts w:hint="eastAsia"/>
            <w:lang w:eastAsia="zh-CN"/>
          </w:rPr>
          <w:t xml:space="preserve">  Other</w:t>
        </w:r>
        <w:proofErr w:type="gramEnd"/>
        <w:r>
          <w:rPr>
            <w:rFonts w:hint="eastAsia"/>
            <w:lang w:eastAsia="zh-CN"/>
          </w:rPr>
          <w:t xml:space="preserve"> NTN capabilities</w:t>
        </w:r>
      </w:ins>
    </w:p>
    <w:p w14:paraId="44A3293A" w14:textId="77777777" w:rsidR="00C630C6" w:rsidRPr="00786CB1" w:rsidRDefault="00C630C6" w:rsidP="00275854">
      <w:pPr>
        <w:spacing w:after="200" w:line="276" w:lineRule="auto"/>
        <w:rPr>
          <w:noProof/>
          <w:lang w:eastAsia="zh-CN"/>
        </w:rPr>
      </w:pPr>
    </w:p>
    <w:tbl>
      <w:tblPr>
        <w:tblW w:w="10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4320"/>
        <w:gridCol w:w="3870"/>
        <w:gridCol w:w="1530"/>
      </w:tblGrid>
      <w:tr w:rsidR="000231E5" w:rsidRPr="003B1360" w14:paraId="689682E9" w14:textId="77777777" w:rsidTr="00B91A51">
        <w:trPr>
          <w:cantSplit/>
          <w:tblHeader/>
        </w:trPr>
        <w:tc>
          <w:tcPr>
            <w:tcW w:w="715" w:type="dxa"/>
            <w:tcBorders>
              <w:top w:val="single" w:sz="4" w:space="0" w:color="auto"/>
              <w:left w:val="single" w:sz="4" w:space="0" w:color="auto"/>
              <w:bottom w:val="single" w:sz="4" w:space="0" w:color="auto"/>
              <w:right w:val="single" w:sz="4" w:space="0" w:color="auto"/>
            </w:tcBorders>
            <w:hideMark/>
          </w:tcPr>
          <w:p w14:paraId="7D70167E" w14:textId="77777777" w:rsidR="000231E5" w:rsidRPr="003B1360" w:rsidRDefault="000231E5" w:rsidP="00647940">
            <w:pPr>
              <w:keepNext/>
              <w:keepLines/>
              <w:spacing w:after="0"/>
              <w:jc w:val="center"/>
              <w:rPr>
                <w:rFonts w:ascii="Arial" w:hAnsi="Arial"/>
                <w:b/>
                <w:sz w:val="18"/>
              </w:rPr>
            </w:pPr>
            <w:r w:rsidRPr="003B1360">
              <w:rPr>
                <w:rFonts w:ascii="Arial" w:hAnsi="Arial"/>
                <w:b/>
                <w:sz w:val="18"/>
              </w:rPr>
              <w:lastRenderedPageBreak/>
              <w:t>CPR #</w:t>
            </w:r>
          </w:p>
        </w:tc>
        <w:tc>
          <w:tcPr>
            <w:tcW w:w="4320" w:type="dxa"/>
            <w:tcBorders>
              <w:top w:val="single" w:sz="4" w:space="0" w:color="auto"/>
              <w:left w:val="single" w:sz="4" w:space="0" w:color="auto"/>
              <w:bottom w:val="single" w:sz="4" w:space="0" w:color="auto"/>
              <w:right w:val="single" w:sz="4" w:space="0" w:color="auto"/>
            </w:tcBorders>
            <w:hideMark/>
          </w:tcPr>
          <w:p w14:paraId="501BCB12" w14:textId="77777777" w:rsidR="000231E5" w:rsidRPr="003B1360" w:rsidRDefault="000231E5" w:rsidP="00647940">
            <w:pPr>
              <w:keepNext/>
              <w:keepLines/>
              <w:spacing w:after="0"/>
              <w:jc w:val="center"/>
              <w:rPr>
                <w:rFonts w:ascii="Arial" w:hAnsi="Arial"/>
                <w:b/>
                <w:sz w:val="18"/>
              </w:rPr>
            </w:pPr>
            <w:r w:rsidRPr="003B1360">
              <w:rPr>
                <w:rFonts w:ascii="Arial" w:hAnsi="Arial"/>
                <w:b/>
                <w:sz w:val="18"/>
              </w:rPr>
              <w:t>Consolidated Potential Requirement</w:t>
            </w:r>
          </w:p>
        </w:tc>
        <w:tc>
          <w:tcPr>
            <w:tcW w:w="3870" w:type="dxa"/>
            <w:tcBorders>
              <w:top w:val="single" w:sz="4" w:space="0" w:color="auto"/>
              <w:left w:val="single" w:sz="4" w:space="0" w:color="auto"/>
              <w:bottom w:val="single" w:sz="4" w:space="0" w:color="auto"/>
              <w:right w:val="single" w:sz="4" w:space="0" w:color="auto"/>
            </w:tcBorders>
            <w:hideMark/>
          </w:tcPr>
          <w:p w14:paraId="554A4F93" w14:textId="77777777" w:rsidR="000231E5" w:rsidRPr="003B1360" w:rsidRDefault="000231E5" w:rsidP="00647940">
            <w:pPr>
              <w:keepNext/>
              <w:keepLines/>
              <w:spacing w:after="0"/>
              <w:jc w:val="center"/>
              <w:rPr>
                <w:rFonts w:ascii="Arial" w:hAnsi="Arial"/>
                <w:b/>
                <w:sz w:val="18"/>
              </w:rPr>
            </w:pPr>
            <w:r w:rsidRPr="003B1360">
              <w:rPr>
                <w:rFonts w:ascii="Arial" w:hAnsi="Arial"/>
                <w:b/>
                <w:sz w:val="18"/>
              </w:rPr>
              <w:t>Original PR #</w:t>
            </w:r>
          </w:p>
        </w:tc>
        <w:tc>
          <w:tcPr>
            <w:tcW w:w="1530" w:type="dxa"/>
            <w:tcBorders>
              <w:top w:val="single" w:sz="4" w:space="0" w:color="auto"/>
              <w:left w:val="single" w:sz="4" w:space="0" w:color="auto"/>
              <w:bottom w:val="single" w:sz="4" w:space="0" w:color="auto"/>
              <w:right w:val="single" w:sz="4" w:space="0" w:color="auto"/>
            </w:tcBorders>
            <w:hideMark/>
          </w:tcPr>
          <w:p w14:paraId="1EDB92AC" w14:textId="77777777" w:rsidR="000231E5" w:rsidRPr="003B1360" w:rsidRDefault="000231E5" w:rsidP="00647940">
            <w:pPr>
              <w:keepNext/>
              <w:keepLines/>
              <w:spacing w:after="0"/>
              <w:jc w:val="center"/>
              <w:rPr>
                <w:rFonts w:ascii="Arial" w:hAnsi="Arial"/>
                <w:b/>
                <w:sz w:val="18"/>
              </w:rPr>
            </w:pPr>
            <w:r w:rsidRPr="003B1360">
              <w:rPr>
                <w:rFonts w:ascii="Arial" w:hAnsi="Arial"/>
                <w:b/>
                <w:sz w:val="18"/>
              </w:rPr>
              <w:t>Comment</w:t>
            </w:r>
          </w:p>
        </w:tc>
      </w:tr>
      <w:tr w:rsidR="0087609B" w:rsidRPr="003B1360" w14:paraId="597F88F2" w14:textId="77777777" w:rsidTr="00B91A51">
        <w:trPr>
          <w:cantSplit/>
        </w:trPr>
        <w:tc>
          <w:tcPr>
            <w:tcW w:w="715" w:type="dxa"/>
            <w:tcBorders>
              <w:top w:val="single" w:sz="4" w:space="0" w:color="auto"/>
              <w:left w:val="single" w:sz="4" w:space="0" w:color="auto"/>
              <w:bottom w:val="single" w:sz="4" w:space="0" w:color="auto"/>
              <w:right w:val="single" w:sz="4" w:space="0" w:color="auto"/>
            </w:tcBorders>
          </w:tcPr>
          <w:p w14:paraId="712907D9" w14:textId="6D127B99" w:rsidR="0087609B" w:rsidRPr="003B1360" w:rsidRDefault="0087609B" w:rsidP="0087609B">
            <w:pPr>
              <w:keepNext/>
              <w:keepLines/>
              <w:spacing w:after="0"/>
              <w:jc w:val="center"/>
              <w:rPr>
                <w:rFonts w:ascii="Arial" w:hAnsi="Arial"/>
                <w:sz w:val="18"/>
              </w:rPr>
            </w:pPr>
            <w:r>
              <w:rPr>
                <w:sz w:val="18"/>
                <w:szCs w:val="18"/>
              </w:rPr>
              <w:t>Y.1.11-</w:t>
            </w:r>
            <w:r>
              <w:rPr>
                <w:rFonts w:hint="eastAsia"/>
                <w:sz w:val="18"/>
                <w:szCs w:val="18"/>
                <w:lang w:eastAsia="zh-CN"/>
              </w:rPr>
              <w:t>3</w:t>
            </w:r>
            <w:r>
              <w:rPr>
                <w:sz w:val="18"/>
                <w:szCs w:val="18"/>
              </w:rPr>
              <w:t>-1</w:t>
            </w:r>
          </w:p>
        </w:tc>
        <w:tc>
          <w:tcPr>
            <w:tcW w:w="4320" w:type="dxa"/>
            <w:tcBorders>
              <w:top w:val="single" w:sz="4" w:space="0" w:color="auto"/>
              <w:left w:val="single" w:sz="4" w:space="0" w:color="auto"/>
              <w:bottom w:val="single" w:sz="4" w:space="0" w:color="auto"/>
              <w:right w:val="single" w:sz="4" w:space="0" w:color="auto"/>
            </w:tcBorders>
          </w:tcPr>
          <w:p w14:paraId="4E1EFC8D" w14:textId="135B6E85" w:rsidR="0087609B" w:rsidRPr="003B1360" w:rsidRDefault="0087609B" w:rsidP="00647940">
            <w:pPr>
              <w:keepNext/>
              <w:keepLines/>
              <w:spacing w:after="0"/>
              <w:rPr>
                <w:rFonts w:ascii="Arial" w:hAnsi="Arial"/>
                <w:sz w:val="18"/>
              </w:rPr>
            </w:pPr>
            <w:r>
              <w:rPr>
                <w:sz w:val="18"/>
                <w:szCs w:val="18"/>
              </w:rPr>
              <w:t>The 6G system with satellite access shall be able to provide time synchronization to UEs and applications using 3GPP technologies, independently of non-3GPP technologies (e.g. GNSS).</w:t>
            </w:r>
          </w:p>
        </w:tc>
        <w:tc>
          <w:tcPr>
            <w:tcW w:w="3870" w:type="dxa"/>
            <w:tcBorders>
              <w:top w:val="single" w:sz="4" w:space="0" w:color="auto"/>
              <w:left w:val="single" w:sz="4" w:space="0" w:color="auto"/>
              <w:bottom w:val="single" w:sz="4" w:space="0" w:color="auto"/>
              <w:right w:val="single" w:sz="4" w:space="0" w:color="auto"/>
            </w:tcBorders>
          </w:tcPr>
          <w:p w14:paraId="15CB9CA5" w14:textId="61D61193" w:rsidR="0087609B" w:rsidRPr="003B1360" w:rsidRDefault="00E46928" w:rsidP="00647940">
            <w:pPr>
              <w:keepNext/>
              <w:keepLines/>
              <w:spacing w:after="0"/>
              <w:rPr>
                <w:rFonts w:ascii="Arial" w:hAnsi="Arial"/>
                <w:sz w:val="18"/>
                <w:lang w:eastAsia="zh-CN"/>
              </w:rPr>
            </w:pPr>
            <w:bookmarkStart w:id="414" w:name="OLE_LINK135"/>
            <w:bookmarkStart w:id="415" w:name="OLE_LINK136"/>
            <w:r w:rsidRPr="00E46928">
              <w:rPr>
                <w:sz w:val="18"/>
                <w:szCs w:val="18"/>
              </w:rPr>
              <w:t>[PR 8.14.6-1]</w:t>
            </w:r>
            <w:r w:rsidRPr="00E46928">
              <w:rPr>
                <w:sz w:val="18"/>
                <w:szCs w:val="18"/>
              </w:rPr>
              <w:tab/>
              <w:t>The 6G system with satellite access shall be able to provide time synchronization to UEs and applications using 3GPP technologies, independently of non-3GPP technologies (e.g. GNSS).</w:t>
            </w:r>
            <w:bookmarkEnd w:id="414"/>
            <w:bookmarkEnd w:id="415"/>
          </w:p>
        </w:tc>
        <w:tc>
          <w:tcPr>
            <w:tcW w:w="1530" w:type="dxa"/>
            <w:tcBorders>
              <w:top w:val="single" w:sz="4" w:space="0" w:color="auto"/>
              <w:left w:val="single" w:sz="4" w:space="0" w:color="auto"/>
              <w:bottom w:val="single" w:sz="4" w:space="0" w:color="auto"/>
              <w:right w:val="single" w:sz="4" w:space="0" w:color="auto"/>
            </w:tcBorders>
          </w:tcPr>
          <w:p w14:paraId="52999E0C" w14:textId="77777777" w:rsidR="0087609B" w:rsidRDefault="0087609B">
            <w:pPr>
              <w:spacing w:after="0"/>
              <w:rPr>
                <w:sz w:val="18"/>
                <w:szCs w:val="18"/>
              </w:rPr>
            </w:pPr>
            <w:r>
              <w:rPr>
                <w:sz w:val="18"/>
                <w:szCs w:val="18"/>
              </w:rPr>
              <w:t>Time synchronization</w:t>
            </w:r>
          </w:p>
          <w:p w14:paraId="3F451D3D" w14:textId="4236FD20" w:rsidR="0087609B" w:rsidRPr="003B1360" w:rsidRDefault="0087609B" w:rsidP="00647940">
            <w:pPr>
              <w:keepNext/>
              <w:keepLines/>
              <w:spacing w:after="0"/>
              <w:jc w:val="center"/>
              <w:rPr>
                <w:rFonts w:ascii="Arial" w:hAnsi="Arial"/>
                <w:sz w:val="18"/>
              </w:rPr>
            </w:pPr>
          </w:p>
        </w:tc>
      </w:tr>
      <w:tr w:rsidR="00D0258C" w:rsidRPr="003B1360" w14:paraId="30A2FCA1" w14:textId="77777777" w:rsidTr="00B91A51">
        <w:trPr>
          <w:cantSplit/>
        </w:trPr>
        <w:tc>
          <w:tcPr>
            <w:tcW w:w="715" w:type="dxa"/>
            <w:tcBorders>
              <w:top w:val="single" w:sz="4" w:space="0" w:color="auto"/>
              <w:left w:val="single" w:sz="4" w:space="0" w:color="auto"/>
              <w:bottom w:val="single" w:sz="4" w:space="0" w:color="auto"/>
              <w:right w:val="single" w:sz="4" w:space="0" w:color="auto"/>
            </w:tcBorders>
          </w:tcPr>
          <w:p w14:paraId="52D00391" w14:textId="67720846" w:rsidR="00D0258C" w:rsidRDefault="00B11A54" w:rsidP="00B11A54">
            <w:pPr>
              <w:keepNext/>
              <w:keepLines/>
              <w:spacing w:after="0"/>
              <w:jc w:val="center"/>
              <w:rPr>
                <w:sz w:val="18"/>
                <w:szCs w:val="18"/>
                <w:lang w:eastAsia="zh-CN"/>
              </w:rPr>
            </w:pPr>
            <w:r>
              <w:rPr>
                <w:sz w:val="18"/>
                <w:szCs w:val="18"/>
              </w:rPr>
              <w:t>Y.1.11-</w:t>
            </w:r>
            <w:r>
              <w:rPr>
                <w:rFonts w:hint="eastAsia"/>
                <w:sz w:val="18"/>
                <w:szCs w:val="18"/>
                <w:lang w:eastAsia="zh-CN"/>
              </w:rPr>
              <w:t>3</w:t>
            </w:r>
            <w:r>
              <w:rPr>
                <w:sz w:val="18"/>
                <w:szCs w:val="18"/>
              </w:rPr>
              <w:t>-</w:t>
            </w:r>
            <w:r>
              <w:rPr>
                <w:rFonts w:hint="eastAsia"/>
                <w:sz w:val="18"/>
                <w:szCs w:val="18"/>
                <w:lang w:eastAsia="zh-CN"/>
              </w:rPr>
              <w:t>2</w:t>
            </w:r>
          </w:p>
        </w:tc>
        <w:tc>
          <w:tcPr>
            <w:tcW w:w="4320" w:type="dxa"/>
            <w:tcBorders>
              <w:top w:val="single" w:sz="4" w:space="0" w:color="auto"/>
              <w:left w:val="single" w:sz="4" w:space="0" w:color="auto"/>
              <w:bottom w:val="single" w:sz="4" w:space="0" w:color="auto"/>
              <w:right w:val="single" w:sz="4" w:space="0" w:color="auto"/>
            </w:tcBorders>
          </w:tcPr>
          <w:p w14:paraId="675647D5" w14:textId="780E2BBC" w:rsidR="00735884" w:rsidRPr="00693238" w:rsidRDefault="00735884" w:rsidP="00735884">
            <w:pPr>
              <w:spacing w:after="0"/>
              <w:rPr>
                <w:sz w:val="18"/>
                <w:szCs w:val="18"/>
              </w:rPr>
            </w:pPr>
            <w:r w:rsidRPr="00693238">
              <w:rPr>
                <w:sz w:val="18"/>
                <w:szCs w:val="18"/>
              </w:rPr>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r>
              <w:rPr>
                <w:rFonts w:hint="eastAsia"/>
                <w:sz w:val="18"/>
                <w:szCs w:val="18"/>
                <w:lang w:eastAsia="zh-CN"/>
              </w:rPr>
              <w:t>,</w:t>
            </w:r>
            <w:r w:rsidR="00EE0A32">
              <w:rPr>
                <w:rFonts w:hint="eastAsia"/>
                <w:sz w:val="18"/>
                <w:szCs w:val="18"/>
                <w:lang w:eastAsia="zh-CN"/>
              </w:rPr>
              <w:t xml:space="preserve"> or</w:t>
            </w:r>
            <w:r>
              <w:rPr>
                <w:rFonts w:hint="eastAsia"/>
                <w:sz w:val="18"/>
                <w:szCs w:val="18"/>
                <w:lang w:eastAsia="zh-CN"/>
              </w:rPr>
              <w:t xml:space="preserve"> </w:t>
            </w:r>
            <w:r w:rsidRPr="00693238">
              <w:rPr>
                <w:sz w:val="18"/>
                <w:szCs w:val="18"/>
              </w:rPr>
              <w:t>minimizing the necessary bandwidth of the inter satellite links and feeder links.</w:t>
            </w:r>
          </w:p>
          <w:p w14:paraId="0EC9A47A" w14:textId="3AA85875" w:rsidR="00735884" w:rsidRPr="00693238" w:rsidRDefault="00735884" w:rsidP="00735884">
            <w:pPr>
              <w:spacing w:after="0"/>
              <w:rPr>
                <w:sz w:val="18"/>
                <w:szCs w:val="18"/>
              </w:rPr>
            </w:pPr>
            <w:r w:rsidRPr="00693238">
              <w:rPr>
                <w:sz w:val="18"/>
                <w:szCs w:val="18"/>
              </w:rPr>
              <w:t>.</w:t>
            </w:r>
          </w:p>
          <w:p w14:paraId="1125C5E5" w14:textId="77777777" w:rsidR="00D0258C" w:rsidRDefault="00D0258C" w:rsidP="00647940">
            <w:pPr>
              <w:keepNext/>
              <w:keepLines/>
              <w:spacing w:after="0"/>
              <w:rPr>
                <w:sz w:val="18"/>
                <w:szCs w:val="18"/>
              </w:rPr>
            </w:pPr>
          </w:p>
        </w:tc>
        <w:tc>
          <w:tcPr>
            <w:tcW w:w="3870" w:type="dxa"/>
            <w:tcBorders>
              <w:top w:val="single" w:sz="4" w:space="0" w:color="auto"/>
              <w:left w:val="single" w:sz="4" w:space="0" w:color="auto"/>
              <w:bottom w:val="single" w:sz="4" w:space="0" w:color="auto"/>
              <w:right w:val="single" w:sz="4" w:space="0" w:color="auto"/>
            </w:tcBorders>
          </w:tcPr>
          <w:p w14:paraId="6DEDEF85" w14:textId="77777777" w:rsidR="0089085B" w:rsidRPr="00693238" w:rsidRDefault="0089085B" w:rsidP="0089085B">
            <w:pPr>
              <w:spacing w:after="0"/>
              <w:rPr>
                <w:sz w:val="18"/>
                <w:szCs w:val="18"/>
              </w:rPr>
            </w:pPr>
            <w:r w:rsidRPr="00693238">
              <w:rPr>
                <w:sz w:val="18"/>
                <w:szCs w:val="18"/>
              </w:rPr>
              <w:t xml:space="preserve">[PR 8.9.6-1] </w:t>
            </w:r>
            <w:bookmarkStart w:id="416" w:name="OLE_LINK157"/>
            <w:bookmarkStart w:id="417" w:name="OLE_LINK158"/>
            <w:r w:rsidRPr="00693238">
              <w:rPr>
                <w:sz w:val="18"/>
                <w:szCs w:val="18"/>
              </w:rPr>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bookmarkEnd w:id="416"/>
          <w:bookmarkEnd w:id="417"/>
          <w:p w14:paraId="79662999" w14:textId="1FFA47BE" w:rsidR="005E5AF0" w:rsidRPr="00693238" w:rsidRDefault="005E5AF0" w:rsidP="0089085B">
            <w:pPr>
              <w:spacing w:after="0"/>
              <w:rPr>
                <w:sz w:val="18"/>
                <w:szCs w:val="18"/>
              </w:rPr>
            </w:pPr>
            <w:r w:rsidRPr="00693238">
              <w:rPr>
                <w:rFonts w:hint="eastAsia"/>
                <w:sz w:val="18"/>
                <w:szCs w:val="18"/>
              </w:rPr>
              <w:t>[</w:t>
            </w:r>
            <w:r w:rsidRPr="00693238">
              <w:rPr>
                <w:sz w:val="18"/>
                <w:szCs w:val="18"/>
              </w:rPr>
              <w:t xml:space="preserve">PR 8.15.6-1] The 6G network using satellite access shall be able to provide the service hosting environment onboard satellite </w:t>
            </w:r>
            <w:bookmarkStart w:id="418" w:name="OLE_LINK159"/>
            <w:bookmarkStart w:id="419" w:name="OLE_LINK160"/>
            <w:r w:rsidRPr="00693238">
              <w:rPr>
                <w:sz w:val="18"/>
                <w:szCs w:val="18"/>
              </w:rPr>
              <w:t>minimizing the necessary bandwidth of the inter satellite links and feeder links.</w:t>
            </w:r>
          </w:p>
          <w:bookmarkEnd w:id="418"/>
          <w:bookmarkEnd w:id="419"/>
          <w:p w14:paraId="71258B19" w14:textId="54D9CAE3" w:rsidR="00D0258C" w:rsidRPr="00E46928" w:rsidRDefault="00D0258C" w:rsidP="0089085B">
            <w:pPr>
              <w:spacing w:after="0"/>
              <w:rPr>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8564507" w14:textId="1C70E633" w:rsidR="00D0258C" w:rsidRDefault="00FF65DB">
            <w:pPr>
              <w:spacing w:after="0"/>
              <w:rPr>
                <w:sz w:val="18"/>
                <w:szCs w:val="18"/>
                <w:lang w:eastAsia="zh-CN"/>
              </w:rPr>
            </w:pPr>
            <w:r>
              <w:rPr>
                <w:rFonts w:hint="eastAsia"/>
                <w:sz w:val="18"/>
                <w:szCs w:val="18"/>
                <w:lang w:eastAsia="zh-CN"/>
              </w:rPr>
              <w:t>Onboard computing</w:t>
            </w:r>
          </w:p>
        </w:tc>
      </w:tr>
      <w:tr w:rsidR="00D0258C" w:rsidRPr="003B1360" w14:paraId="457F133D" w14:textId="77777777" w:rsidTr="00B91A51">
        <w:trPr>
          <w:cantSplit/>
        </w:trPr>
        <w:tc>
          <w:tcPr>
            <w:tcW w:w="715" w:type="dxa"/>
            <w:tcBorders>
              <w:top w:val="single" w:sz="4" w:space="0" w:color="auto"/>
              <w:left w:val="single" w:sz="4" w:space="0" w:color="auto"/>
              <w:bottom w:val="single" w:sz="4" w:space="0" w:color="auto"/>
              <w:right w:val="single" w:sz="4" w:space="0" w:color="auto"/>
            </w:tcBorders>
          </w:tcPr>
          <w:p w14:paraId="52C28804" w14:textId="4F780BDA" w:rsidR="00D0258C" w:rsidRDefault="00B11A54" w:rsidP="0087609B">
            <w:pPr>
              <w:keepNext/>
              <w:keepLines/>
              <w:spacing w:after="0"/>
              <w:jc w:val="center"/>
              <w:rPr>
                <w:sz w:val="18"/>
                <w:szCs w:val="18"/>
                <w:lang w:eastAsia="zh-CN"/>
              </w:rPr>
            </w:pPr>
            <w:r>
              <w:rPr>
                <w:sz w:val="18"/>
                <w:szCs w:val="18"/>
              </w:rPr>
              <w:t>Y.1.11-</w:t>
            </w:r>
            <w:r>
              <w:rPr>
                <w:rFonts w:hint="eastAsia"/>
                <w:sz w:val="18"/>
                <w:szCs w:val="18"/>
                <w:lang w:eastAsia="zh-CN"/>
              </w:rPr>
              <w:t>3</w:t>
            </w:r>
            <w:r>
              <w:rPr>
                <w:sz w:val="18"/>
                <w:szCs w:val="18"/>
              </w:rPr>
              <w:t>-</w:t>
            </w:r>
            <w:r>
              <w:rPr>
                <w:rFonts w:hint="eastAsia"/>
                <w:sz w:val="18"/>
                <w:szCs w:val="18"/>
                <w:lang w:eastAsia="zh-CN"/>
              </w:rPr>
              <w:t>3</w:t>
            </w:r>
          </w:p>
        </w:tc>
        <w:tc>
          <w:tcPr>
            <w:tcW w:w="4320" w:type="dxa"/>
            <w:tcBorders>
              <w:top w:val="single" w:sz="4" w:space="0" w:color="auto"/>
              <w:left w:val="single" w:sz="4" w:space="0" w:color="auto"/>
              <w:bottom w:val="single" w:sz="4" w:space="0" w:color="auto"/>
              <w:right w:val="single" w:sz="4" w:space="0" w:color="auto"/>
            </w:tcBorders>
          </w:tcPr>
          <w:p w14:paraId="0BE8F598" w14:textId="57CAF122" w:rsidR="00D0258C" w:rsidRDefault="007559E6" w:rsidP="009C6538">
            <w:pPr>
              <w:spacing w:after="0"/>
              <w:rPr>
                <w:sz w:val="18"/>
                <w:szCs w:val="18"/>
                <w:lang w:eastAsia="zh-CN"/>
              </w:rPr>
            </w:pPr>
            <w:r w:rsidRPr="00693238">
              <w:rPr>
                <w:sz w:val="18"/>
                <w:szCs w:val="18"/>
              </w:rPr>
              <w:t>Subject to operator’s policy and user’s consent</w:t>
            </w:r>
            <w:r>
              <w:rPr>
                <w:rFonts w:hint="eastAsia"/>
                <w:sz w:val="18"/>
                <w:szCs w:val="18"/>
                <w:lang w:eastAsia="zh-CN"/>
              </w:rPr>
              <w:t xml:space="preserve">, </w:t>
            </w:r>
            <w:r w:rsidRPr="00693238">
              <w:rPr>
                <w:sz w:val="18"/>
                <w:szCs w:val="18"/>
              </w:rPr>
              <w:t xml:space="preserve">the 6G system with satellite </w:t>
            </w:r>
            <w:r w:rsidR="00537D27">
              <w:rPr>
                <w:sz w:val="18"/>
                <w:szCs w:val="18"/>
              </w:rPr>
              <w:t xml:space="preserve">access shall be able to </w:t>
            </w:r>
            <w:r w:rsidR="00537D27">
              <w:rPr>
                <w:rFonts w:hint="eastAsia"/>
                <w:sz w:val="18"/>
                <w:szCs w:val="18"/>
                <w:lang w:eastAsia="zh-CN"/>
              </w:rPr>
              <w:t xml:space="preserve">share the </w:t>
            </w:r>
            <w:r w:rsidR="00537D27">
              <w:rPr>
                <w:sz w:val="18"/>
                <w:szCs w:val="18"/>
              </w:rPr>
              <w:t>data</w:t>
            </w:r>
            <w:r w:rsidR="00537D27">
              <w:rPr>
                <w:rFonts w:hint="eastAsia"/>
                <w:sz w:val="18"/>
                <w:szCs w:val="18"/>
                <w:lang w:eastAsia="zh-CN"/>
              </w:rPr>
              <w:t xml:space="preserve"> (e.g. the processed result based on the non-3GPP sensing data from multiple UEs) provided by the </w:t>
            </w:r>
            <w:r w:rsidR="007967DB">
              <w:rPr>
                <w:sz w:val="18"/>
                <w:szCs w:val="18"/>
              </w:rPr>
              <w:t xml:space="preserve">Service Hosting Environment on </w:t>
            </w:r>
            <w:r w:rsidR="00537D27" w:rsidRPr="00693238">
              <w:rPr>
                <w:sz w:val="18"/>
                <w:szCs w:val="18"/>
              </w:rPr>
              <w:t>board satellite</w:t>
            </w:r>
            <w:r w:rsidR="00537D27">
              <w:rPr>
                <w:rFonts w:hint="eastAsia"/>
                <w:sz w:val="18"/>
                <w:szCs w:val="18"/>
                <w:lang w:eastAsia="zh-CN"/>
              </w:rPr>
              <w:t xml:space="preserve"> </w:t>
            </w:r>
            <w:r w:rsidRPr="00693238">
              <w:rPr>
                <w:sz w:val="18"/>
                <w:szCs w:val="18"/>
              </w:rPr>
              <w:t>among multiple UEs (e.g. UAV).</w:t>
            </w:r>
          </w:p>
        </w:tc>
        <w:tc>
          <w:tcPr>
            <w:tcW w:w="3870" w:type="dxa"/>
            <w:tcBorders>
              <w:top w:val="single" w:sz="4" w:space="0" w:color="auto"/>
              <w:left w:val="single" w:sz="4" w:space="0" w:color="auto"/>
              <w:bottom w:val="single" w:sz="4" w:space="0" w:color="auto"/>
              <w:right w:val="single" w:sz="4" w:space="0" w:color="auto"/>
            </w:tcBorders>
          </w:tcPr>
          <w:p w14:paraId="397C957B" w14:textId="77777777" w:rsidR="0089085B" w:rsidRPr="00693238" w:rsidRDefault="0089085B" w:rsidP="0089085B">
            <w:pPr>
              <w:spacing w:after="0"/>
              <w:rPr>
                <w:sz w:val="18"/>
                <w:szCs w:val="18"/>
              </w:rPr>
            </w:pPr>
            <w:r w:rsidRPr="00693238">
              <w:rPr>
                <w:sz w:val="18"/>
                <w:szCs w:val="18"/>
              </w:rPr>
              <w:t xml:space="preserve">[PR 8.9.6-3] </w:t>
            </w:r>
            <w:bookmarkStart w:id="420" w:name="OLE_LINK161"/>
            <w:bookmarkStart w:id="421" w:name="OLE_LINK162"/>
            <w:r w:rsidRPr="00693238">
              <w:rPr>
                <w:sz w:val="18"/>
                <w:szCs w:val="18"/>
              </w:rPr>
              <w:t>Subject to operator’s policy and user’s consent</w:t>
            </w:r>
            <w:bookmarkEnd w:id="420"/>
            <w:bookmarkEnd w:id="421"/>
            <w:r w:rsidRPr="00693238">
              <w:rPr>
                <w:sz w:val="18"/>
                <w:szCs w:val="18"/>
              </w:rPr>
              <w:t xml:space="preserve">, </w:t>
            </w:r>
            <w:bookmarkStart w:id="422" w:name="OLE_LINK163"/>
            <w:bookmarkStart w:id="423" w:name="OLE_LINK164"/>
            <w:r w:rsidRPr="00693238">
              <w:rPr>
                <w:sz w:val="18"/>
                <w:szCs w:val="18"/>
              </w:rPr>
              <w:t>the 6G system with satellite access shall be able to support data sharing among multiple UEs (e.g. UAV).</w:t>
            </w:r>
          </w:p>
          <w:p w14:paraId="03229087" w14:textId="6D379F86" w:rsidR="00CA17E8" w:rsidRPr="00E46928" w:rsidRDefault="0089085B" w:rsidP="00962432">
            <w:pPr>
              <w:spacing w:after="0"/>
              <w:rPr>
                <w:sz w:val="18"/>
                <w:szCs w:val="18"/>
                <w:lang w:eastAsia="zh-CN"/>
              </w:rPr>
            </w:pPr>
            <w:r w:rsidRPr="00693238">
              <w:rPr>
                <w:sz w:val="18"/>
                <w:szCs w:val="18"/>
              </w:rPr>
              <w:t>NOTE: The shared data is the processed results based on non-3GPP sensing data from the UEs (e.g. UAV) provided by Service Hosting Environment on aboard satellite.</w:t>
            </w:r>
            <w:bookmarkEnd w:id="422"/>
            <w:bookmarkEnd w:id="423"/>
          </w:p>
        </w:tc>
        <w:tc>
          <w:tcPr>
            <w:tcW w:w="1530" w:type="dxa"/>
            <w:tcBorders>
              <w:top w:val="single" w:sz="4" w:space="0" w:color="auto"/>
              <w:left w:val="single" w:sz="4" w:space="0" w:color="auto"/>
              <w:bottom w:val="single" w:sz="4" w:space="0" w:color="auto"/>
              <w:right w:val="single" w:sz="4" w:space="0" w:color="auto"/>
            </w:tcBorders>
          </w:tcPr>
          <w:p w14:paraId="600F4962" w14:textId="2A2977F2" w:rsidR="00D0258C" w:rsidRDefault="00E56E78" w:rsidP="00E56E78">
            <w:pPr>
              <w:spacing w:after="0"/>
              <w:rPr>
                <w:sz w:val="18"/>
                <w:szCs w:val="18"/>
                <w:lang w:eastAsia="zh-CN"/>
              </w:rPr>
            </w:pPr>
            <w:r>
              <w:rPr>
                <w:sz w:val="18"/>
                <w:szCs w:val="18"/>
                <w:lang w:eastAsia="zh-CN"/>
              </w:rPr>
              <w:t>C</w:t>
            </w:r>
            <w:r>
              <w:rPr>
                <w:rFonts w:hint="eastAsia"/>
                <w:sz w:val="18"/>
                <w:szCs w:val="18"/>
                <w:lang w:eastAsia="zh-CN"/>
              </w:rPr>
              <w:t xml:space="preserve">omputing </w:t>
            </w:r>
            <w:r w:rsidR="00D34219">
              <w:rPr>
                <w:rFonts w:hint="eastAsia"/>
                <w:sz w:val="18"/>
                <w:szCs w:val="18"/>
                <w:lang w:eastAsia="zh-CN"/>
              </w:rPr>
              <w:t xml:space="preserve">data </w:t>
            </w:r>
            <w:r w:rsidR="00B81538">
              <w:rPr>
                <w:rFonts w:hint="eastAsia"/>
                <w:sz w:val="18"/>
                <w:szCs w:val="18"/>
                <w:lang w:eastAsia="zh-CN"/>
              </w:rPr>
              <w:t>sharing</w:t>
            </w:r>
          </w:p>
        </w:tc>
      </w:tr>
      <w:tr w:rsidR="00D0258C" w:rsidRPr="003B1360" w14:paraId="61DFDC43" w14:textId="77777777" w:rsidTr="00B91A51">
        <w:trPr>
          <w:cantSplit/>
        </w:trPr>
        <w:tc>
          <w:tcPr>
            <w:tcW w:w="715" w:type="dxa"/>
            <w:tcBorders>
              <w:top w:val="single" w:sz="4" w:space="0" w:color="auto"/>
              <w:left w:val="single" w:sz="4" w:space="0" w:color="auto"/>
              <w:bottom w:val="single" w:sz="4" w:space="0" w:color="auto"/>
              <w:right w:val="single" w:sz="4" w:space="0" w:color="auto"/>
            </w:tcBorders>
          </w:tcPr>
          <w:p w14:paraId="796993C7" w14:textId="68028B51" w:rsidR="00D0258C" w:rsidRDefault="000C2EDD" w:rsidP="0087609B">
            <w:pPr>
              <w:keepNext/>
              <w:keepLines/>
              <w:spacing w:after="0"/>
              <w:jc w:val="center"/>
              <w:rPr>
                <w:sz w:val="18"/>
                <w:szCs w:val="18"/>
                <w:lang w:eastAsia="zh-CN"/>
              </w:rPr>
            </w:pPr>
            <w:r>
              <w:rPr>
                <w:sz w:val="18"/>
                <w:szCs w:val="18"/>
              </w:rPr>
              <w:t>Y.1.11-</w:t>
            </w:r>
            <w:r>
              <w:rPr>
                <w:rFonts w:hint="eastAsia"/>
                <w:sz w:val="18"/>
                <w:szCs w:val="18"/>
                <w:lang w:eastAsia="zh-CN"/>
              </w:rPr>
              <w:t>3</w:t>
            </w:r>
            <w:r>
              <w:rPr>
                <w:sz w:val="18"/>
                <w:szCs w:val="18"/>
              </w:rPr>
              <w:t>-</w:t>
            </w:r>
            <w:r>
              <w:rPr>
                <w:rFonts w:hint="eastAsia"/>
                <w:sz w:val="18"/>
                <w:szCs w:val="18"/>
                <w:lang w:eastAsia="zh-CN"/>
              </w:rPr>
              <w:t>4</w:t>
            </w:r>
          </w:p>
        </w:tc>
        <w:tc>
          <w:tcPr>
            <w:tcW w:w="4320" w:type="dxa"/>
            <w:tcBorders>
              <w:top w:val="single" w:sz="4" w:space="0" w:color="auto"/>
              <w:left w:val="single" w:sz="4" w:space="0" w:color="auto"/>
              <w:bottom w:val="single" w:sz="4" w:space="0" w:color="auto"/>
              <w:right w:val="single" w:sz="4" w:space="0" w:color="auto"/>
            </w:tcBorders>
          </w:tcPr>
          <w:p w14:paraId="625723D7" w14:textId="0B280476" w:rsidR="00D0258C" w:rsidRDefault="001D37CE" w:rsidP="00647940">
            <w:pPr>
              <w:keepNext/>
              <w:keepLines/>
              <w:spacing w:after="0"/>
              <w:rPr>
                <w:sz w:val="18"/>
                <w:szCs w:val="18"/>
              </w:rPr>
            </w:pPr>
            <w:r w:rsidRPr="00693238">
              <w:rPr>
                <w:sz w:val="18"/>
                <w:szCs w:val="18"/>
              </w:rPr>
              <w:t>Subject to operator’s policy, the 6G network with satellite access shall be able to support modifying the path for routing data traffic between a UE and Service Hosting Environment o</w:t>
            </w:r>
            <w:r>
              <w:rPr>
                <w:sz w:val="18"/>
                <w:szCs w:val="18"/>
              </w:rPr>
              <w:t xml:space="preserve">n board satellites to minimize </w:t>
            </w:r>
            <w:r w:rsidRPr="00693238">
              <w:rPr>
                <w:sz w:val="18"/>
                <w:szCs w:val="18"/>
              </w:rPr>
              <w:t>service interruption considering the movement of UE and/or satellite.</w:t>
            </w:r>
          </w:p>
        </w:tc>
        <w:tc>
          <w:tcPr>
            <w:tcW w:w="3870" w:type="dxa"/>
            <w:tcBorders>
              <w:top w:val="single" w:sz="4" w:space="0" w:color="auto"/>
              <w:left w:val="single" w:sz="4" w:space="0" w:color="auto"/>
              <w:bottom w:val="single" w:sz="4" w:space="0" w:color="auto"/>
              <w:right w:val="single" w:sz="4" w:space="0" w:color="auto"/>
            </w:tcBorders>
          </w:tcPr>
          <w:p w14:paraId="4406D455" w14:textId="0E2BCB83" w:rsidR="00D0258C" w:rsidRPr="00E46928" w:rsidRDefault="00391C9C" w:rsidP="00647940">
            <w:pPr>
              <w:keepNext/>
              <w:keepLines/>
              <w:spacing w:after="0"/>
              <w:rPr>
                <w:sz w:val="18"/>
                <w:szCs w:val="18"/>
              </w:rPr>
            </w:pPr>
            <w:r>
              <w:rPr>
                <w:sz w:val="18"/>
                <w:szCs w:val="18"/>
              </w:rPr>
              <w:t>[PR 8.</w:t>
            </w:r>
            <w:r>
              <w:rPr>
                <w:rFonts w:hint="eastAsia"/>
                <w:sz w:val="18"/>
                <w:szCs w:val="18"/>
                <w:lang w:eastAsia="zh-CN"/>
              </w:rPr>
              <w:t>9</w:t>
            </w:r>
            <w:r w:rsidRPr="00693238">
              <w:rPr>
                <w:sz w:val="18"/>
                <w:szCs w:val="18"/>
              </w:rPr>
              <w:t xml:space="preserve">.6-4] </w:t>
            </w:r>
            <w:bookmarkStart w:id="424" w:name="OLE_LINK167"/>
            <w:bookmarkStart w:id="425" w:name="OLE_LINK168"/>
            <w:r w:rsidRPr="00693238">
              <w:rPr>
                <w:sz w:val="18"/>
                <w:szCs w:val="18"/>
              </w:rPr>
              <w:t>Subject to operator’s policy, the 6G network with satellite access shall be able to support modifying the path for routing data traffic between a UE and Service Hosting Environment o</w:t>
            </w:r>
            <w:r>
              <w:rPr>
                <w:sz w:val="18"/>
                <w:szCs w:val="18"/>
              </w:rPr>
              <w:t xml:space="preserve">n board satellites to minimize </w:t>
            </w:r>
            <w:r w:rsidRPr="00693238">
              <w:rPr>
                <w:sz w:val="18"/>
                <w:szCs w:val="18"/>
              </w:rPr>
              <w:t>service interruption considering the movement of UE and/or satellite.</w:t>
            </w:r>
            <w:bookmarkEnd w:id="424"/>
            <w:bookmarkEnd w:id="425"/>
          </w:p>
        </w:tc>
        <w:tc>
          <w:tcPr>
            <w:tcW w:w="1530" w:type="dxa"/>
            <w:tcBorders>
              <w:top w:val="single" w:sz="4" w:space="0" w:color="auto"/>
              <w:left w:val="single" w:sz="4" w:space="0" w:color="auto"/>
              <w:bottom w:val="single" w:sz="4" w:space="0" w:color="auto"/>
              <w:right w:val="single" w:sz="4" w:space="0" w:color="auto"/>
            </w:tcBorders>
          </w:tcPr>
          <w:p w14:paraId="550CA9ED" w14:textId="09E2F751" w:rsidR="00D0258C" w:rsidRDefault="00C66E05">
            <w:pPr>
              <w:spacing w:after="0"/>
              <w:rPr>
                <w:sz w:val="18"/>
                <w:szCs w:val="18"/>
                <w:lang w:eastAsia="zh-CN"/>
              </w:rPr>
            </w:pPr>
            <w:r>
              <w:rPr>
                <w:sz w:val="18"/>
                <w:szCs w:val="18"/>
              </w:rPr>
              <w:t>Routing</w:t>
            </w:r>
            <w:r w:rsidR="00741D52">
              <w:rPr>
                <w:rFonts w:hint="eastAsia"/>
                <w:sz w:val="18"/>
                <w:szCs w:val="18"/>
                <w:lang w:eastAsia="zh-CN"/>
              </w:rPr>
              <w:t xml:space="preserve"> modification</w:t>
            </w:r>
          </w:p>
        </w:tc>
      </w:tr>
      <w:tr w:rsidR="00962432" w:rsidRPr="003B1360" w14:paraId="67E1E647" w14:textId="77777777" w:rsidTr="00B91A51">
        <w:trPr>
          <w:cantSplit/>
        </w:trPr>
        <w:tc>
          <w:tcPr>
            <w:tcW w:w="715" w:type="dxa"/>
            <w:tcBorders>
              <w:top w:val="single" w:sz="4" w:space="0" w:color="auto"/>
              <w:left w:val="single" w:sz="4" w:space="0" w:color="auto"/>
              <w:bottom w:val="single" w:sz="4" w:space="0" w:color="auto"/>
              <w:right w:val="single" w:sz="4" w:space="0" w:color="auto"/>
            </w:tcBorders>
          </w:tcPr>
          <w:p w14:paraId="7592FBE0" w14:textId="4D23ED01" w:rsidR="00962432" w:rsidRDefault="000C2EDD" w:rsidP="0087609B">
            <w:pPr>
              <w:keepNext/>
              <w:keepLines/>
              <w:spacing w:after="0"/>
              <w:jc w:val="center"/>
              <w:rPr>
                <w:sz w:val="18"/>
                <w:szCs w:val="18"/>
              </w:rPr>
            </w:pPr>
            <w:r>
              <w:rPr>
                <w:sz w:val="18"/>
                <w:szCs w:val="18"/>
              </w:rPr>
              <w:t>Y.1.11-</w:t>
            </w:r>
            <w:r>
              <w:rPr>
                <w:rFonts w:hint="eastAsia"/>
                <w:sz w:val="18"/>
                <w:szCs w:val="18"/>
                <w:lang w:eastAsia="zh-CN"/>
              </w:rPr>
              <w:t>3</w:t>
            </w:r>
            <w:r>
              <w:rPr>
                <w:sz w:val="18"/>
                <w:szCs w:val="18"/>
              </w:rPr>
              <w:t>-</w:t>
            </w:r>
            <w:r>
              <w:rPr>
                <w:rFonts w:hint="eastAsia"/>
                <w:sz w:val="18"/>
                <w:szCs w:val="18"/>
                <w:lang w:eastAsia="zh-CN"/>
              </w:rPr>
              <w:t>5</w:t>
            </w:r>
          </w:p>
        </w:tc>
        <w:tc>
          <w:tcPr>
            <w:tcW w:w="4320" w:type="dxa"/>
            <w:tcBorders>
              <w:top w:val="single" w:sz="4" w:space="0" w:color="auto"/>
              <w:left w:val="single" w:sz="4" w:space="0" w:color="auto"/>
              <w:bottom w:val="single" w:sz="4" w:space="0" w:color="auto"/>
              <w:right w:val="single" w:sz="4" w:space="0" w:color="auto"/>
            </w:tcBorders>
          </w:tcPr>
          <w:p w14:paraId="22D5A827" w14:textId="19A99981" w:rsidR="00962432" w:rsidRDefault="00B02423" w:rsidP="00F400D1">
            <w:pPr>
              <w:keepNext/>
              <w:keepLines/>
              <w:spacing w:after="0"/>
              <w:rPr>
                <w:sz w:val="18"/>
                <w:szCs w:val="18"/>
              </w:rPr>
            </w:pPr>
            <w:r w:rsidRPr="00693238">
              <w:rPr>
                <w:sz w:val="18"/>
                <w:szCs w:val="18"/>
              </w:rPr>
              <w:t xml:space="preserve">The 6G system </w:t>
            </w:r>
            <w:r w:rsidR="00981CBC">
              <w:rPr>
                <w:rFonts w:hint="eastAsia"/>
                <w:sz w:val="18"/>
                <w:szCs w:val="18"/>
                <w:lang w:eastAsia="zh-CN"/>
              </w:rPr>
              <w:t>with</w:t>
            </w:r>
            <w:r w:rsidRPr="00693238">
              <w:rPr>
                <w:sz w:val="18"/>
                <w:szCs w:val="18"/>
              </w:rPr>
              <w:t xml:space="preserve"> satellite access shall be able to support the transfer of computing </w:t>
            </w:r>
            <w:r w:rsidR="002B487B">
              <w:rPr>
                <w:rFonts w:hint="eastAsia"/>
                <w:sz w:val="18"/>
                <w:szCs w:val="18"/>
                <w:lang w:eastAsia="zh-CN"/>
              </w:rPr>
              <w:t>information (e.g. pre-processed data)</w:t>
            </w:r>
            <w:r w:rsidR="00981CBC">
              <w:rPr>
                <w:sz w:val="18"/>
                <w:szCs w:val="18"/>
              </w:rPr>
              <w:t xml:space="preserve"> </w:t>
            </w:r>
            <w:r w:rsidR="00F400D1">
              <w:rPr>
                <w:rFonts w:hint="eastAsia"/>
                <w:sz w:val="18"/>
                <w:szCs w:val="18"/>
                <w:lang w:eastAsia="zh-CN"/>
              </w:rPr>
              <w:t xml:space="preserve">of a </w:t>
            </w:r>
            <w:r w:rsidR="00981CBC">
              <w:rPr>
                <w:rFonts w:hint="eastAsia"/>
                <w:sz w:val="18"/>
                <w:szCs w:val="18"/>
                <w:lang w:eastAsia="zh-CN"/>
              </w:rPr>
              <w:t>computing task</w:t>
            </w:r>
            <w:r w:rsidRPr="00693238">
              <w:rPr>
                <w:sz w:val="18"/>
                <w:szCs w:val="18"/>
              </w:rPr>
              <w:t xml:space="preserve"> between </w:t>
            </w:r>
            <w:r w:rsidR="00BB3973">
              <w:rPr>
                <w:rFonts w:hint="eastAsia"/>
                <w:sz w:val="18"/>
                <w:szCs w:val="18"/>
                <w:lang w:eastAsia="zh-CN"/>
              </w:rPr>
              <w:t xml:space="preserve">Service Hosting Environments </w:t>
            </w:r>
            <w:r w:rsidR="00981CBC">
              <w:rPr>
                <w:rFonts w:hint="eastAsia"/>
                <w:sz w:val="18"/>
                <w:szCs w:val="18"/>
                <w:lang w:eastAsia="zh-CN"/>
              </w:rPr>
              <w:t>on</w:t>
            </w:r>
            <w:r w:rsidR="00890359">
              <w:rPr>
                <w:rFonts w:hint="eastAsia"/>
                <w:sz w:val="18"/>
                <w:szCs w:val="18"/>
                <w:lang w:eastAsia="zh-CN"/>
              </w:rPr>
              <w:t xml:space="preserve"> </w:t>
            </w:r>
            <w:r w:rsidR="00981CBC">
              <w:rPr>
                <w:rFonts w:hint="eastAsia"/>
                <w:sz w:val="18"/>
                <w:szCs w:val="18"/>
                <w:lang w:eastAsia="zh-CN"/>
              </w:rPr>
              <w:t xml:space="preserve">board </w:t>
            </w:r>
            <w:r w:rsidR="00BB3973">
              <w:rPr>
                <w:sz w:val="18"/>
                <w:szCs w:val="18"/>
              </w:rPr>
              <w:t>satellite</w:t>
            </w:r>
            <w:r w:rsidRPr="00693238">
              <w:rPr>
                <w:sz w:val="18"/>
                <w:szCs w:val="18"/>
              </w:rPr>
              <w:t xml:space="preserve"> over a given area.</w:t>
            </w:r>
          </w:p>
        </w:tc>
        <w:tc>
          <w:tcPr>
            <w:tcW w:w="3870" w:type="dxa"/>
            <w:tcBorders>
              <w:top w:val="single" w:sz="4" w:space="0" w:color="auto"/>
              <w:left w:val="single" w:sz="4" w:space="0" w:color="auto"/>
              <w:bottom w:val="single" w:sz="4" w:space="0" w:color="auto"/>
              <w:right w:val="single" w:sz="4" w:space="0" w:color="auto"/>
            </w:tcBorders>
          </w:tcPr>
          <w:p w14:paraId="10D241EB" w14:textId="77777777" w:rsidR="00962432" w:rsidRDefault="00962432" w:rsidP="00962432">
            <w:pPr>
              <w:keepNext/>
              <w:keepLines/>
              <w:spacing w:after="0"/>
              <w:rPr>
                <w:sz w:val="18"/>
                <w:szCs w:val="18"/>
                <w:lang w:eastAsia="zh-CN"/>
              </w:rPr>
            </w:pPr>
            <w:r w:rsidRPr="00693238">
              <w:rPr>
                <w:sz w:val="18"/>
                <w:szCs w:val="18"/>
              </w:rPr>
              <w:t>[PR 8.15.6-2]</w:t>
            </w:r>
            <w:bookmarkStart w:id="426" w:name="OLE_LINK169"/>
            <w:bookmarkStart w:id="427" w:name="OLE_LINK170"/>
            <w:r w:rsidRPr="00693238">
              <w:rPr>
                <w:sz w:val="18"/>
                <w:szCs w:val="18"/>
              </w:rPr>
              <w:t xml:space="preserve"> The 6G system using satellite access based on regenerative satellites shall be able to support the transfer of computing information (e.g. pre-processed data within the service hosting environment) between satellites over a given area.</w:t>
            </w:r>
            <w:bookmarkEnd w:id="426"/>
            <w:bookmarkEnd w:id="427"/>
          </w:p>
          <w:p w14:paraId="79A0A9AB" w14:textId="77777777" w:rsidR="00962432" w:rsidRDefault="00962432" w:rsidP="00647940">
            <w:pPr>
              <w:keepNext/>
              <w:keepLines/>
              <w:spacing w:after="0"/>
              <w:rPr>
                <w:sz w:val="18"/>
                <w:szCs w:val="18"/>
              </w:rPr>
            </w:pPr>
          </w:p>
        </w:tc>
        <w:tc>
          <w:tcPr>
            <w:tcW w:w="1530" w:type="dxa"/>
            <w:tcBorders>
              <w:top w:val="single" w:sz="4" w:space="0" w:color="auto"/>
              <w:left w:val="single" w:sz="4" w:space="0" w:color="auto"/>
              <w:bottom w:val="single" w:sz="4" w:space="0" w:color="auto"/>
              <w:right w:val="single" w:sz="4" w:space="0" w:color="auto"/>
            </w:tcBorders>
          </w:tcPr>
          <w:p w14:paraId="239A0C98" w14:textId="325F96B0" w:rsidR="00962432" w:rsidRDefault="00883236" w:rsidP="004C324D">
            <w:pPr>
              <w:spacing w:after="0"/>
              <w:rPr>
                <w:sz w:val="18"/>
                <w:szCs w:val="18"/>
                <w:lang w:eastAsia="zh-CN"/>
              </w:rPr>
            </w:pPr>
            <w:r>
              <w:rPr>
                <w:sz w:val="18"/>
                <w:szCs w:val="18"/>
              </w:rPr>
              <w:t>Data</w:t>
            </w:r>
            <w:r>
              <w:rPr>
                <w:rFonts w:hint="eastAsia"/>
                <w:sz w:val="18"/>
                <w:szCs w:val="18"/>
                <w:lang w:eastAsia="zh-CN"/>
              </w:rPr>
              <w:t xml:space="preserve"> </w:t>
            </w:r>
            <w:r w:rsidR="004C324D">
              <w:rPr>
                <w:rFonts w:hint="eastAsia"/>
                <w:sz w:val="18"/>
                <w:szCs w:val="18"/>
                <w:lang w:eastAsia="zh-CN"/>
              </w:rPr>
              <w:t>transfer</w:t>
            </w:r>
            <w:r>
              <w:rPr>
                <w:rFonts w:hint="eastAsia"/>
                <w:sz w:val="18"/>
                <w:szCs w:val="18"/>
                <w:lang w:eastAsia="zh-CN"/>
              </w:rPr>
              <w:t xml:space="preserve"> between onboard computing resources</w:t>
            </w:r>
          </w:p>
        </w:tc>
      </w:tr>
    </w:tbl>
    <w:p w14:paraId="717F76A1" w14:textId="77777777" w:rsidR="00275854" w:rsidRDefault="00275854" w:rsidP="00E66326">
      <w:pPr>
        <w:spacing w:after="200" w:line="276" w:lineRule="auto"/>
        <w:rPr>
          <w:rFonts w:ascii="Arial" w:eastAsia="等线" w:hAnsi="Arial" w:cs="Arial"/>
          <w:sz w:val="22"/>
          <w:szCs w:val="22"/>
          <w:lang w:eastAsia="zh-CN"/>
        </w:rPr>
      </w:pPr>
    </w:p>
    <w:p w14:paraId="65A3A1A4" w14:textId="43F6362A" w:rsidR="000625BB" w:rsidRDefault="000625BB" w:rsidP="00E66326">
      <w:pPr>
        <w:spacing w:after="200" w:line="276" w:lineRule="auto"/>
        <w:rPr>
          <w:rFonts w:ascii="Arial" w:eastAsia="等线" w:hAnsi="Arial" w:cs="Arial"/>
          <w:sz w:val="22"/>
          <w:szCs w:val="22"/>
          <w:lang w:eastAsia="zh-CN"/>
        </w:rPr>
      </w:pPr>
      <w:r>
        <w:rPr>
          <w:rFonts w:ascii="Arial" w:eastAsia="等线" w:hAnsi="Arial" w:cs="Arial" w:hint="eastAsia"/>
          <w:sz w:val="22"/>
          <w:szCs w:val="22"/>
          <w:lang w:eastAsia="zh-CN"/>
        </w:rPr>
        <w:t>3. Proposal</w:t>
      </w:r>
    </w:p>
    <w:p w14:paraId="46B70E64" w14:textId="1C04C499" w:rsidR="003949BF" w:rsidRPr="00CB3AB7" w:rsidRDefault="003949BF" w:rsidP="00CB3AB7">
      <w:pPr>
        <w:rPr>
          <w:noProof/>
          <w:lang w:eastAsia="zh-CN"/>
        </w:rPr>
      </w:pPr>
      <w:r w:rsidRPr="00CB3AB7">
        <w:rPr>
          <w:rFonts w:hint="eastAsia"/>
          <w:noProof/>
          <w:lang w:eastAsia="zh-CN"/>
        </w:rPr>
        <w:t>It</w:t>
      </w:r>
      <w:r w:rsidRPr="00CB3AB7">
        <w:rPr>
          <w:noProof/>
          <w:lang w:eastAsia="zh-CN"/>
        </w:rPr>
        <w:t>’</w:t>
      </w:r>
      <w:r w:rsidRPr="00CB3AB7">
        <w:rPr>
          <w:rFonts w:hint="eastAsia"/>
          <w:noProof/>
          <w:lang w:eastAsia="zh-CN"/>
        </w:rPr>
        <w:t xml:space="preserve">s proposed to </w:t>
      </w:r>
      <w:r w:rsidR="0020042D" w:rsidRPr="00CB3AB7">
        <w:rPr>
          <w:rFonts w:hint="eastAsia"/>
          <w:noProof/>
          <w:lang w:eastAsia="zh-CN"/>
        </w:rPr>
        <w:t xml:space="preserve">agree </w:t>
      </w:r>
      <w:r w:rsidR="007E1AB2" w:rsidRPr="00CB3AB7">
        <w:rPr>
          <w:rFonts w:hint="eastAsia"/>
          <w:noProof/>
          <w:lang w:eastAsia="zh-CN"/>
        </w:rPr>
        <w:t>the following consolidated requirements based on the above discussion.</w:t>
      </w:r>
    </w:p>
    <w:p w14:paraId="75B41E53" w14:textId="22CA6B47" w:rsidR="00E66326" w:rsidRDefault="00C5345F" w:rsidP="00D06624">
      <w:pPr>
        <w:pStyle w:val="1"/>
        <w:rPr>
          <w:lang w:eastAsia="zh-CN"/>
        </w:rPr>
      </w:pPr>
      <w:bookmarkStart w:id="428" w:name="OLE_LINK270"/>
      <w:bookmarkStart w:id="429" w:name="OLE_LINK271"/>
      <w:r>
        <w:t>Y</w:t>
      </w:r>
      <w:r w:rsidR="00E66326" w:rsidRPr="000D6532">
        <w:tab/>
      </w:r>
      <w:r w:rsidR="00972555" w:rsidRPr="00592EBA">
        <w:t xml:space="preserve">Consolidated </w:t>
      </w:r>
      <w:r w:rsidR="00F61197" w:rsidRPr="00592EBA">
        <w:t xml:space="preserve">potential </w:t>
      </w:r>
      <w:r w:rsidR="003F56E5" w:rsidRPr="00592EBA">
        <w:rPr>
          <w:rFonts w:hint="eastAsia"/>
          <w:lang w:eastAsia="zh-CN"/>
        </w:rPr>
        <w:t>functional</w:t>
      </w:r>
      <w:r w:rsidR="003F56E5" w:rsidRPr="00592EBA" w:rsidDel="003F56E5">
        <w:t xml:space="preserve"> </w:t>
      </w:r>
      <w:r w:rsidR="00972555" w:rsidRPr="00592EBA">
        <w:t xml:space="preserve">and </w:t>
      </w:r>
      <w:r w:rsidR="005C2B1E" w:rsidRPr="00592EBA">
        <w:rPr>
          <w:rFonts w:hint="eastAsia"/>
          <w:lang w:eastAsia="zh-CN"/>
        </w:rPr>
        <w:t>performance requirements</w:t>
      </w:r>
    </w:p>
    <w:p w14:paraId="4EF15002" w14:textId="05D8751F" w:rsidR="00D46006" w:rsidRDefault="00D46006" w:rsidP="00326027">
      <w:pPr>
        <w:pStyle w:val="EditorsNote"/>
      </w:pPr>
      <w:r>
        <w:t>Editor’s Note:  PRs</w:t>
      </w:r>
      <w:r w:rsidR="00326027">
        <w:t xml:space="preserve"> with associated Editor’s Note(s) will not be considered for consolidation until Editor’s Note(s) associated with the PR are resolved.</w:t>
      </w:r>
    </w:p>
    <w:p w14:paraId="6A7BA7D5" w14:textId="2025F124" w:rsidR="00745D9B" w:rsidRDefault="00C5345F" w:rsidP="00E02531">
      <w:pPr>
        <w:pStyle w:val="20"/>
      </w:pPr>
      <w:bookmarkStart w:id="430" w:name="_Toc355779204"/>
      <w:bookmarkStart w:id="431" w:name="_Toc354586742"/>
      <w:bookmarkStart w:id="432" w:name="_Toc354590101"/>
      <w:bookmarkEnd w:id="430"/>
      <w:bookmarkEnd w:id="431"/>
      <w:bookmarkEnd w:id="432"/>
      <w:r w:rsidRPr="00052D7C">
        <w:t>Y</w:t>
      </w:r>
      <w:r w:rsidR="00E66326" w:rsidRPr="00052D7C">
        <w:t>.1</w:t>
      </w:r>
      <w:r w:rsidR="00E66326" w:rsidRPr="00052D7C">
        <w:tab/>
      </w:r>
      <w:r w:rsidR="00745D9B" w:rsidRPr="00052D7C">
        <w:t xml:space="preserve">Consolidated </w:t>
      </w:r>
      <w:r w:rsidR="00F61197" w:rsidRPr="00052D7C">
        <w:t xml:space="preserve">potential </w:t>
      </w:r>
      <w:r w:rsidR="00745D9B" w:rsidRPr="00052D7C">
        <w:rPr>
          <w:rFonts w:hint="eastAsia"/>
          <w:lang w:eastAsia="zh-CN"/>
        </w:rPr>
        <w:t xml:space="preserve">Functional </w:t>
      </w:r>
      <w:r w:rsidR="00745D9B" w:rsidRPr="00052D7C">
        <w:t>Requirements</w:t>
      </w:r>
      <w:r w:rsidR="00745D9B">
        <w:t xml:space="preserve"> </w:t>
      </w:r>
    </w:p>
    <w:p w14:paraId="7CFE4491" w14:textId="17FA9291" w:rsidR="003B1360" w:rsidRPr="00BA7427" w:rsidRDefault="003B1360" w:rsidP="00E02531">
      <w:pPr>
        <w:pStyle w:val="3"/>
      </w:pPr>
      <w:r w:rsidRPr="00BA7427">
        <w:t>Y.</w:t>
      </w:r>
      <w:r w:rsidR="00042340" w:rsidRPr="00BA7427">
        <w:rPr>
          <w:rFonts w:hint="eastAsia"/>
          <w:lang w:eastAsia="zh-CN"/>
        </w:rPr>
        <w:t>1.11</w:t>
      </w:r>
      <w:r w:rsidRPr="00BA7427">
        <w:tab/>
      </w:r>
      <w:bookmarkStart w:id="433" w:name="OLE_LINK71"/>
      <w:bookmarkStart w:id="434" w:name="OLE_LINK72"/>
      <w:r w:rsidRPr="00BA7427">
        <w:t>Ubiquitous Connectivity</w:t>
      </w:r>
      <w:bookmarkEnd w:id="433"/>
      <w:bookmarkEnd w:id="434"/>
    </w:p>
    <w:p w14:paraId="1DEBEF24" w14:textId="3C7184EE" w:rsidR="003B1360" w:rsidRPr="00BA7427" w:rsidRDefault="003B1360" w:rsidP="00CE6D0A">
      <w:pPr>
        <w:pStyle w:val="EditorsNote"/>
        <w:rPr>
          <w:rFonts w:eastAsia="Calibri"/>
        </w:rPr>
      </w:pPr>
      <w:r w:rsidRPr="00BA7427">
        <w:rPr>
          <w:rFonts w:eastAsia="Calibri"/>
        </w:rPr>
        <w:t xml:space="preserve">Editor’s Note: </w:t>
      </w:r>
      <w:r w:rsidR="00CE6D0A" w:rsidRPr="00BA7427">
        <w:t>This clause contains consolidated potential requirements for 6G that include (but not limited to):</w:t>
      </w:r>
      <w:r w:rsidR="00BA7427">
        <w:rPr>
          <w:rFonts w:hint="eastAsia"/>
          <w:lang w:eastAsia="zh-CN"/>
        </w:rPr>
        <w:t xml:space="preserve"> </w:t>
      </w:r>
      <w:bookmarkStart w:id="435" w:name="OLE_LINK69"/>
      <w:bookmarkStart w:id="436" w:name="OLE_LINK70"/>
      <w:r w:rsidR="00BA7427">
        <w:rPr>
          <w:rFonts w:eastAsia="Calibri"/>
        </w:rPr>
        <w:t>s</w:t>
      </w:r>
      <w:r w:rsidR="00CE6D0A" w:rsidRPr="00BA7427">
        <w:rPr>
          <w:rFonts w:eastAsia="Calibri"/>
        </w:rPr>
        <w:t>upport for non-terrestrial networks (NTN) and support for positioning services and capabilities</w:t>
      </w:r>
      <w:bookmarkEnd w:id="435"/>
      <w:bookmarkEnd w:id="436"/>
      <w:r w:rsidR="00CE6D0A" w:rsidRPr="00BA7427">
        <w:rPr>
          <w:rFonts w:eastAsia="Calibri"/>
        </w:rPr>
        <w:t xml:space="preserve">. </w:t>
      </w:r>
      <w:r w:rsidRPr="00BA7427">
        <w:rPr>
          <w:rFonts w:eastAsia="Calibri"/>
        </w:rPr>
        <w:t xml:space="preserve">This includes (but not limited to) PRs from clause 8. </w:t>
      </w:r>
    </w:p>
    <w:p w14:paraId="1180BE15" w14:textId="77777777" w:rsidR="007530B1" w:rsidRPr="00362159" w:rsidRDefault="007530B1" w:rsidP="007530B1">
      <w:pPr>
        <w:spacing w:after="200" w:line="276" w:lineRule="auto"/>
        <w:jc w:val="center"/>
        <w:rPr>
          <w:noProof/>
          <w:lang w:val="en-US" w:eastAsia="zh-CN"/>
        </w:rPr>
      </w:pPr>
      <w:r w:rsidRPr="00362159">
        <w:rPr>
          <w:rFonts w:ascii="Arial" w:hAnsi="Arial" w:cs="Arial"/>
          <w:b/>
          <w:lang w:val="en-US" w:eastAsia="zh-CN"/>
        </w:rPr>
        <w:lastRenderedPageBreak/>
        <w:t>Table Y.1.11-1 – NTN Communication</w:t>
      </w:r>
    </w:p>
    <w:tbl>
      <w:tblPr>
        <w:tblW w:w="105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5130"/>
        <w:gridCol w:w="1440"/>
        <w:gridCol w:w="2610"/>
      </w:tblGrid>
      <w:tr w:rsidR="0076734E" w:rsidRPr="00693238" w14:paraId="1C7620E0" w14:textId="77777777" w:rsidTr="00963766">
        <w:trPr>
          <w:tblHeader/>
        </w:trPr>
        <w:tc>
          <w:tcPr>
            <w:tcW w:w="1350" w:type="dxa"/>
            <w:tcBorders>
              <w:top w:val="single" w:sz="4" w:space="0" w:color="auto"/>
              <w:left w:val="single" w:sz="4" w:space="0" w:color="auto"/>
              <w:bottom w:val="single" w:sz="4" w:space="0" w:color="auto"/>
              <w:right w:val="single" w:sz="4" w:space="0" w:color="auto"/>
            </w:tcBorders>
            <w:hideMark/>
          </w:tcPr>
          <w:p w14:paraId="1308F031" w14:textId="77777777" w:rsidR="007530B1" w:rsidRPr="0052694F" w:rsidRDefault="007530B1" w:rsidP="0052694F">
            <w:pPr>
              <w:keepNext/>
              <w:keepLines/>
              <w:spacing w:after="0"/>
              <w:jc w:val="center"/>
              <w:rPr>
                <w:rFonts w:ascii="Arial" w:hAnsi="Arial"/>
                <w:b/>
                <w:sz w:val="18"/>
              </w:rPr>
            </w:pPr>
            <w:r w:rsidRPr="0052694F">
              <w:rPr>
                <w:rFonts w:ascii="Arial" w:hAnsi="Arial"/>
                <w:b/>
                <w:sz w:val="18"/>
              </w:rPr>
              <w:t>CPR #</w:t>
            </w:r>
          </w:p>
        </w:tc>
        <w:tc>
          <w:tcPr>
            <w:tcW w:w="5130" w:type="dxa"/>
            <w:tcBorders>
              <w:top w:val="single" w:sz="4" w:space="0" w:color="auto"/>
              <w:left w:val="single" w:sz="4" w:space="0" w:color="auto"/>
              <w:bottom w:val="single" w:sz="4" w:space="0" w:color="auto"/>
              <w:right w:val="single" w:sz="4" w:space="0" w:color="auto"/>
            </w:tcBorders>
            <w:hideMark/>
          </w:tcPr>
          <w:p w14:paraId="58F342FE" w14:textId="77777777" w:rsidR="007530B1" w:rsidRPr="0052694F" w:rsidRDefault="007530B1" w:rsidP="00A72E6E">
            <w:pPr>
              <w:keepNext/>
              <w:keepLines/>
              <w:spacing w:after="0"/>
              <w:jc w:val="center"/>
              <w:rPr>
                <w:rFonts w:ascii="Arial" w:hAnsi="Arial"/>
                <w:b/>
                <w:sz w:val="18"/>
              </w:rPr>
            </w:pPr>
            <w:r w:rsidRPr="0052694F">
              <w:rPr>
                <w:rFonts w:ascii="Arial" w:hAnsi="Arial"/>
                <w:b/>
                <w:sz w:val="18"/>
              </w:rPr>
              <w:t>Consolidated Potential Requirement</w:t>
            </w:r>
          </w:p>
        </w:tc>
        <w:tc>
          <w:tcPr>
            <w:tcW w:w="1440" w:type="dxa"/>
            <w:tcBorders>
              <w:top w:val="single" w:sz="4" w:space="0" w:color="auto"/>
              <w:left w:val="single" w:sz="4" w:space="0" w:color="auto"/>
              <w:bottom w:val="single" w:sz="4" w:space="0" w:color="auto"/>
              <w:right w:val="single" w:sz="4" w:space="0" w:color="auto"/>
            </w:tcBorders>
            <w:hideMark/>
          </w:tcPr>
          <w:p w14:paraId="075DF726" w14:textId="77777777" w:rsidR="007530B1" w:rsidRPr="0052694F" w:rsidRDefault="007530B1" w:rsidP="0052694F">
            <w:pPr>
              <w:keepNext/>
              <w:keepLines/>
              <w:spacing w:after="0"/>
              <w:jc w:val="center"/>
              <w:rPr>
                <w:rFonts w:ascii="Arial" w:hAnsi="Arial"/>
                <w:b/>
                <w:sz w:val="18"/>
              </w:rPr>
            </w:pPr>
            <w:r w:rsidRPr="0052694F">
              <w:rPr>
                <w:rFonts w:ascii="Arial" w:hAnsi="Arial"/>
                <w:b/>
                <w:sz w:val="18"/>
              </w:rPr>
              <w:t>Original PR #</w:t>
            </w:r>
          </w:p>
        </w:tc>
        <w:tc>
          <w:tcPr>
            <w:tcW w:w="2610" w:type="dxa"/>
            <w:tcBorders>
              <w:top w:val="single" w:sz="4" w:space="0" w:color="auto"/>
              <w:left w:val="single" w:sz="4" w:space="0" w:color="auto"/>
              <w:bottom w:val="single" w:sz="4" w:space="0" w:color="auto"/>
              <w:right w:val="single" w:sz="4" w:space="0" w:color="auto"/>
            </w:tcBorders>
            <w:hideMark/>
          </w:tcPr>
          <w:p w14:paraId="3ADF1D5C" w14:textId="77777777" w:rsidR="007530B1" w:rsidRPr="0052694F" w:rsidRDefault="007530B1" w:rsidP="0052694F">
            <w:pPr>
              <w:keepNext/>
              <w:keepLines/>
              <w:spacing w:after="0"/>
              <w:jc w:val="center"/>
              <w:rPr>
                <w:rFonts w:ascii="Arial" w:hAnsi="Arial"/>
                <w:b/>
                <w:sz w:val="18"/>
              </w:rPr>
            </w:pPr>
            <w:r w:rsidRPr="0052694F">
              <w:rPr>
                <w:rFonts w:ascii="Arial" w:hAnsi="Arial"/>
                <w:b/>
                <w:sz w:val="18"/>
              </w:rPr>
              <w:t>Comment</w:t>
            </w:r>
          </w:p>
        </w:tc>
      </w:tr>
      <w:tr w:rsidR="0076734E" w:rsidRPr="00693238" w14:paraId="761A618F" w14:textId="77777777" w:rsidTr="00963766">
        <w:tc>
          <w:tcPr>
            <w:tcW w:w="1350" w:type="dxa"/>
            <w:tcBorders>
              <w:top w:val="single" w:sz="4" w:space="0" w:color="auto"/>
              <w:left w:val="single" w:sz="4" w:space="0" w:color="auto"/>
              <w:bottom w:val="single" w:sz="4" w:space="0" w:color="auto"/>
              <w:right w:val="single" w:sz="4" w:space="0" w:color="auto"/>
            </w:tcBorders>
          </w:tcPr>
          <w:p w14:paraId="7AD7EBAA" w14:textId="77777777" w:rsidR="007530B1" w:rsidRPr="003138ED" w:rsidRDefault="007530B1" w:rsidP="003138ED">
            <w:pPr>
              <w:pStyle w:val="TAC"/>
            </w:pPr>
            <w:r w:rsidRPr="003138ED">
              <w:t>Y.1.11-1-1</w:t>
            </w:r>
          </w:p>
        </w:tc>
        <w:tc>
          <w:tcPr>
            <w:tcW w:w="5130" w:type="dxa"/>
            <w:tcBorders>
              <w:top w:val="single" w:sz="4" w:space="0" w:color="auto"/>
              <w:left w:val="single" w:sz="4" w:space="0" w:color="auto"/>
              <w:bottom w:val="single" w:sz="4" w:space="0" w:color="auto"/>
              <w:right w:val="single" w:sz="4" w:space="0" w:color="auto"/>
            </w:tcBorders>
          </w:tcPr>
          <w:p w14:paraId="4878E519" w14:textId="77777777" w:rsidR="007530B1" w:rsidRPr="003138ED" w:rsidRDefault="007530B1" w:rsidP="00A72E6E">
            <w:pPr>
              <w:pStyle w:val="TAC"/>
              <w:jc w:val="left"/>
            </w:pPr>
            <w:r w:rsidRPr="003138ED">
              <w:t>The 6G system with satellite access shall be able to support flexible configurations (e.g. parameters for satellite access) for both sparse satellite constellation and dense satellite constellation and optimize the coverage per LEO satellite</w:t>
            </w:r>
            <w:r w:rsidRPr="003138ED">
              <w:rPr>
                <w:rFonts w:hint="eastAsia"/>
              </w:rPr>
              <w:t xml:space="preserve"> for sparse satellite constellation</w:t>
            </w:r>
            <w:r w:rsidRPr="003138ED">
              <w:t>.</w:t>
            </w:r>
          </w:p>
        </w:tc>
        <w:tc>
          <w:tcPr>
            <w:tcW w:w="1440" w:type="dxa"/>
            <w:tcBorders>
              <w:top w:val="single" w:sz="4" w:space="0" w:color="auto"/>
              <w:left w:val="single" w:sz="4" w:space="0" w:color="auto"/>
              <w:bottom w:val="single" w:sz="4" w:space="0" w:color="auto"/>
              <w:right w:val="single" w:sz="4" w:space="0" w:color="auto"/>
            </w:tcBorders>
          </w:tcPr>
          <w:p w14:paraId="500F18D1" w14:textId="77777777" w:rsidR="00C20FE2" w:rsidRPr="003138ED" w:rsidRDefault="007530B1" w:rsidP="003138ED">
            <w:pPr>
              <w:pStyle w:val="TAC"/>
            </w:pPr>
            <w:r w:rsidRPr="003138ED">
              <w:t>PR 8.3.6-1</w:t>
            </w:r>
          </w:p>
          <w:p w14:paraId="6B00662E" w14:textId="45370A60" w:rsidR="007530B1" w:rsidRPr="003138ED" w:rsidRDefault="007530B1" w:rsidP="003138ED">
            <w:pPr>
              <w:pStyle w:val="TAC"/>
            </w:pPr>
            <w:r w:rsidRPr="003138ED">
              <w:t>PR 8.3.6-3</w:t>
            </w:r>
          </w:p>
        </w:tc>
        <w:tc>
          <w:tcPr>
            <w:tcW w:w="2610" w:type="dxa"/>
            <w:tcBorders>
              <w:top w:val="single" w:sz="4" w:space="0" w:color="auto"/>
              <w:left w:val="single" w:sz="4" w:space="0" w:color="auto"/>
              <w:bottom w:val="single" w:sz="4" w:space="0" w:color="auto"/>
              <w:right w:val="single" w:sz="4" w:space="0" w:color="auto"/>
            </w:tcBorders>
          </w:tcPr>
          <w:p w14:paraId="095CD326" w14:textId="77777777" w:rsidR="007530B1" w:rsidRPr="003138ED" w:rsidRDefault="007530B1" w:rsidP="003138ED">
            <w:pPr>
              <w:pStyle w:val="TAC"/>
            </w:pPr>
            <w:r w:rsidRPr="003138ED">
              <w:rPr>
                <w:rFonts w:hint="eastAsia"/>
              </w:rPr>
              <w:t>[</w:t>
            </w:r>
            <w:r w:rsidRPr="003138ED">
              <w:t>S</w:t>
            </w:r>
            <w:r w:rsidRPr="003138ED">
              <w:rPr>
                <w:rFonts w:hint="eastAsia"/>
              </w:rPr>
              <w:t>atellite access ]</w:t>
            </w:r>
          </w:p>
          <w:p w14:paraId="491D0397" w14:textId="77777777" w:rsidR="007530B1" w:rsidRPr="003138ED" w:rsidRDefault="007530B1" w:rsidP="003138ED">
            <w:pPr>
              <w:pStyle w:val="TAC"/>
            </w:pPr>
            <w:r>
              <w:rPr>
                <w:rFonts w:hint="eastAsia"/>
              </w:rPr>
              <w:t xml:space="preserve"> </w:t>
            </w:r>
            <w:r w:rsidRPr="003138ED">
              <w:t>LEO</w:t>
            </w:r>
            <w:r w:rsidRPr="003138ED">
              <w:rPr>
                <w:rFonts w:hint="eastAsia"/>
              </w:rPr>
              <w:t xml:space="preserve"> </w:t>
            </w:r>
            <w:r w:rsidRPr="003138ED">
              <w:t xml:space="preserve">Coverage </w:t>
            </w:r>
          </w:p>
          <w:p w14:paraId="791F86D4" w14:textId="77777777" w:rsidR="007530B1" w:rsidRPr="003138ED" w:rsidRDefault="007530B1" w:rsidP="003138ED">
            <w:pPr>
              <w:pStyle w:val="TAC"/>
            </w:pPr>
            <w:r w:rsidRPr="003138ED">
              <w:t xml:space="preserve">Flex </w:t>
            </w:r>
            <w:proofErr w:type="spellStart"/>
            <w:r w:rsidRPr="003138ED">
              <w:t>configs</w:t>
            </w:r>
            <w:proofErr w:type="spellEnd"/>
          </w:p>
          <w:p w14:paraId="49845E17" w14:textId="77777777" w:rsidR="007530B1" w:rsidRPr="003138ED" w:rsidRDefault="007530B1" w:rsidP="003138ED">
            <w:pPr>
              <w:pStyle w:val="TAC"/>
            </w:pPr>
          </w:p>
        </w:tc>
      </w:tr>
      <w:tr w:rsidR="0076734E" w:rsidRPr="00693238" w14:paraId="5C862B8C" w14:textId="77777777" w:rsidTr="00963766">
        <w:tc>
          <w:tcPr>
            <w:tcW w:w="1350" w:type="dxa"/>
            <w:tcBorders>
              <w:top w:val="single" w:sz="4" w:space="0" w:color="auto"/>
              <w:left w:val="single" w:sz="4" w:space="0" w:color="auto"/>
              <w:bottom w:val="single" w:sz="4" w:space="0" w:color="auto"/>
              <w:right w:val="single" w:sz="4" w:space="0" w:color="auto"/>
            </w:tcBorders>
          </w:tcPr>
          <w:p w14:paraId="6D1D968B" w14:textId="77777777" w:rsidR="007530B1" w:rsidRPr="000A01DD" w:rsidRDefault="007530B1" w:rsidP="000A01DD">
            <w:pPr>
              <w:pStyle w:val="TAC"/>
            </w:pPr>
            <w:r w:rsidRPr="000A01DD">
              <w:t>Y.1.11-1-2</w:t>
            </w:r>
          </w:p>
        </w:tc>
        <w:tc>
          <w:tcPr>
            <w:tcW w:w="5130" w:type="dxa"/>
            <w:tcBorders>
              <w:top w:val="single" w:sz="4" w:space="0" w:color="auto"/>
              <w:left w:val="single" w:sz="4" w:space="0" w:color="auto"/>
              <w:bottom w:val="single" w:sz="4" w:space="0" w:color="auto"/>
              <w:right w:val="single" w:sz="4" w:space="0" w:color="auto"/>
            </w:tcBorders>
          </w:tcPr>
          <w:p w14:paraId="23254C68" w14:textId="77777777" w:rsidR="007530B1" w:rsidRPr="00B60DDB" w:rsidRDefault="007530B1" w:rsidP="00B60DDB">
            <w:pPr>
              <w:pStyle w:val="TAC"/>
              <w:jc w:val="left"/>
            </w:pPr>
            <w:r w:rsidRPr="00B60DDB">
              <w:t>The 6G system with satellite access shall support service continuity when UE is within the optimized coverage of the LEO constellation, e.g. in the sparse LEO scenarios</w:t>
            </w:r>
          </w:p>
        </w:tc>
        <w:tc>
          <w:tcPr>
            <w:tcW w:w="1440" w:type="dxa"/>
            <w:tcBorders>
              <w:top w:val="single" w:sz="4" w:space="0" w:color="auto"/>
              <w:left w:val="single" w:sz="4" w:space="0" w:color="auto"/>
              <w:bottom w:val="single" w:sz="4" w:space="0" w:color="auto"/>
              <w:right w:val="single" w:sz="4" w:space="0" w:color="auto"/>
            </w:tcBorders>
          </w:tcPr>
          <w:p w14:paraId="68F0F9A3" w14:textId="0C1C7F56" w:rsidR="007530B1" w:rsidRPr="000E61E7" w:rsidRDefault="007530B1" w:rsidP="000E61E7">
            <w:pPr>
              <w:pStyle w:val="TAC"/>
            </w:pPr>
            <w:r w:rsidRPr="000E61E7">
              <w:t>PR 8.3.6-2</w:t>
            </w:r>
          </w:p>
        </w:tc>
        <w:tc>
          <w:tcPr>
            <w:tcW w:w="2610" w:type="dxa"/>
            <w:tcBorders>
              <w:top w:val="single" w:sz="4" w:space="0" w:color="auto"/>
              <w:left w:val="single" w:sz="4" w:space="0" w:color="auto"/>
              <w:bottom w:val="single" w:sz="4" w:space="0" w:color="auto"/>
              <w:right w:val="single" w:sz="4" w:space="0" w:color="auto"/>
            </w:tcBorders>
          </w:tcPr>
          <w:p w14:paraId="7FA5C378" w14:textId="77777777" w:rsidR="007530B1" w:rsidRPr="00C53AF1" w:rsidRDefault="007530B1" w:rsidP="00C53AF1">
            <w:pPr>
              <w:pStyle w:val="TAC"/>
            </w:pPr>
            <w:r w:rsidRPr="00C53AF1">
              <w:rPr>
                <w:rFonts w:hint="eastAsia"/>
              </w:rPr>
              <w:t>[</w:t>
            </w:r>
            <w:r w:rsidRPr="00C53AF1">
              <w:t>S</w:t>
            </w:r>
            <w:r w:rsidRPr="00C53AF1">
              <w:rPr>
                <w:rFonts w:hint="eastAsia"/>
              </w:rPr>
              <w:t>atellite access ]</w:t>
            </w:r>
          </w:p>
          <w:p w14:paraId="1548C9F5" w14:textId="77777777" w:rsidR="007530B1" w:rsidRPr="00C53AF1" w:rsidRDefault="007530B1" w:rsidP="00C53AF1">
            <w:pPr>
              <w:pStyle w:val="TAC"/>
            </w:pPr>
            <w:r w:rsidRPr="00C53AF1">
              <w:rPr>
                <w:rFonts w:hint="eastAsia"/>
              </w:rPr>
              <w:t>LEO</w:t>
            </w:r>
          </w:p>
          <w:p w14:paraId="24787D1E" w14:textId="77777777" w:rsidR="007530B1" w:rsidRPr="00C53AF1" w:rsidRDefault="007530B1" w:rsidP="00C53AF1">
            <w:pPr>
              <w:pStyle w:val="TAC"/>
            </w:pPr>
            <w:r w:rsidRPr="00C53AF1">
              <w:t>Service continuity</w:t>
            </w:r>
          </w:p>
          <w:p w14:paraId="3D64BBD2" w14:textId="77777777" w:rsidR="007530B1" w:rsidRPr="00C53AF1" w:rsidRDefault="007530B1" w:rsidP="00C53AF1">
            <w:pPr>
              <w:pStyle w:val="TAC"/>
            </w:pPr>
          </w:p>
        </w:tc>
      </w:tr>
      <w:tr w:rsidR="0076734E" w:rsidRPr="00693238" w14:paraId="20640C68" w14:textId="77777777" w:rsidTr="00963766">
        <w:trPr>
          <w:trHeight w:val="711"/>
        </w:trPr>
        <w:tc>
          <w:tcPr>
            <w:tcW w:w="1350" w:type="dxa"/>
            <w:tcBorders>
              <w:top w:val="single" w:sz="4" w:space="0" w:color="auto"/>
              <w:left w:val="single" w:sz="4" w:space="0" w:color="auto"/>
              <w:bottom w:val="single" w:sz="4" w:space="0" w:color="auto"/>
              <w:right w:val="single" w:sz="4" w:space="0" w:color="auto"/>
            </w:tcBorders>
          </w:tcPr>
          <w:p w14:paraId="224185E8" w14:textId="77777777" w:rsidR="007530B1" w:rsidRPr="000A01DD" w:rsidRDefault="007530B1" w:rsidP="000A01DD">
            <w:pPr>
              <w:pStyle w:val="TAC"/>
            </w:pPr>
            <w:r w:rsidRPr="000A01DD">
              <w:t>Y.1.11-1-3</w:t>
            </w:r>
          </w:p>
        </w:tc>
        <w:tc>
          <w:tcPr>
            <w:tcW w:w="5130" w:type="dxa"/>
            <w:tcBorders>
              <w:top w:val="single" w:sz="4" w:space="0" w:color="auto"/>
              <w:left w:val="single" w:sz="4" w:space="0" w:color="auto"/>
              <w:bottom w:val="single" w:sz="4" w:space="0" w:color="auto"/>
              <w:right w:val="single" w:sz="4" w:space="0" w:color="auto"/>
            </w:tcBorders>
          </w:tcPr>
          <w:p w14:paraId="46BAEC46" w14:textId="77777777" w:rsidR="007530B1" w:rsidRPr="00B60DDB" w:rsidRDefault="007530B1" w:rsidP="00B60DDB">
            <w:pPr>
              <w:pStyle w:val="TAC"/>
              <w:jc w:val="left"/>
            </w:pPr>
            <w:r w:rsidRPr="00B60DDB">
              <w:t>The 6G system with satellite access shall support service continuity</w:t>
            </w:r>
            <w:r w:rsidRPr="00B60DDB">
              <w:rPr>
                <w:rFonts w:hint="eastAsia"/>
              </w:rPr>
              <w:t xml:space="preserve"> (</w:t>
            </w:r>
            <w:r w:rsidRPr="00B60DDB">
              <w:t>with minimum service interruption</w:t>
            </w:r>
            <w:r w:rsidRPr="00B60DDB">
              <w:rPr>
                <w:rFonts w:hint="eastAsia"/>
              </w:rPr>
              <w:t>)</w:t>
            </w:r>
            <w:r w:rsidRPr="00B60DDB">
              <w:t xml:space="preserve"> </w:t>
            </w:r>
            <w:r w:rsidRPr="00B60DDB">
              <w:rPr>
                <w:rFonts w:hint="eastAsia"/>
              </w:rPr>
              <w:t>for UEs moves between different</w:t>
            </w:r>
            <w:r w:rsidRPr="00B60DDB">
              <w:t xml:space="preserve"> </w:t>
            </w:r>
            <w:r w:rsidRPr="00B60DDB">
              <w:rPr>
                <w:rFonts w:hint="eastAsia"/>
              </w:rPr>
              <w:t>non-terrestrial access networks (e.g. satellite, HAPS)</w:t>
            </w:r>
            <w:r w:rsidRPr="00B60DDB">
              <w:t xml:space="preserve">, </w:t>
            </w:r>
            <w:r w:rsidRPr="00B60DDB">
              <w:rPr>
                <w:rFonts w:hint="eastAsia"/>
              </w:rPr>
              <w:t>or</w:t>
            </w:r>
            <w:r w:rsidRPr="00B60DDB">
              <w:t xml:space="preserve"> between </w:t>
            </w:r>
            <w:r w:rsidRPr="00B60DDB">
              <w:rPr>
                <w:rFonts w:hint="eastAsia"/>
              </w:rPr>
              <w:t>terrestrial access network</w:t>
            </w:r>
            <w:r w:rsidRPr="00B60DDB">
              <w:t xml:space="preserve"> and </w:t>
            </w:r>
            <w:r w:rsidRPr="00B60DDB">
              <w:rPr>
                <w:rFonts w:hint="eastAsia"/>
              </w:rPr>
              <w:t>non-terrestrial access network.</w:t>
            </w:r>
          </w:p>
        </w:tc>
        <w:tc>
          <w:tcPr>
            <w:tcW w:w="1440" w:type="dxa"/>
            <w:tcBorders>
              <w:top w:val="single" w:sz="4" w:space="0" w:color="auto"/>
              <w:left w:val="single" w:sz="4" w:space="0" w:color="auto"/>
              <w:bottom w:val="single" w:sz="4" w:space="0" w:color="auto"/>
              <w:right w:val="single" w:sz="4" w:space="0" w:color="auto"/>
            </w:tcBorders>
          </w:tcPr>
          <w:p w14:paraId="0C070EDA" w14:textId="0183FE10" w:rsidR="007530B1" w:rsidRPr="000E61E7" w:rsidRDefault="007530B1" w:rsidP="000E61E7">
            <w:pPr>
              <w:pStyle w:val="TAC"/>
            </w:pPr>
            <w:r w:rsidRPr="000E61E7">
              <w:t>PR 8.4.6-1</w:t>
            </w:r>
          </w:p>
          <w:p w14:paraId="05D1775F" w14:textId="3A9D9134" w:rsidR="007530B1" w:rsidRPr="000E61E7" w:rsidRDefault="007530B1" w:rsidP="000E61E7">
            <w:pPr>
              <w:pStyle w:val="TAC"/>
            </w:pPr>
            <w:r w:rsidRPr="000E61E7">
              <w:t>PR 8.8.6-1</w:t>
            </w:r>
          </w:p>
        </w:tc>
        <w:tc>
          <w:tcPr>
            <w:tcW w:w="2610" w:type="dxa"/>
            <w:tcBorders>
              <w:top w:val="single" w:sz="4" w:space="0" w:color="auto"/>
              <w:left w:val="single" w:sz="4" w:space="0" w:color="auto"/>
              <w:bottom w:val="single" w:sz="4" w:space="0" w:color="auto"/>
              <w:right w:val="single" w:sz="4" w:space="0" w:color="auto"/>
            </w:tcBorders>
          </w:tcPr>
          <w:p w14:paraId="4FDD3780" w14:textId="77777777" w:rsidR="007530B1" w:rsidRPr="00C53AF1" w:rsidRDefault="007530B1" w:rsidP="00C53AF1">
            <w:pPr>
              <w:pStyle w:val="TAC"/>
            </w:pPr>
            <w:r w:rsidRPr="00C53AF1">
              <w:rPr>
                <w:rFonts w:hint="eastAsia"/>
              </w:rPr>
              <w:t>[</w:t>
            </w:r>
            <w:r w:rsidRPr="00C53AF1">
              <w:t>S</w:t>
            </w:r>
            <w:r w:rsidRPr="00C53AF1">
              <w:rPr>
                <w:rFonts w:hint="eastAsia"/>
              </w:rPr>
              <w:t>atellite access ]</w:t>
            </w:r>
          </w:p>
          <w:p w14:paraId="74A707FB" w14:textId="77777777" w:rsidR="007530B1" w:rsidRPr="00C53AF1" w:rsidRDefault="007530B1" w:rsidP="00C53AF1">
            <w:pPr>
              <w:pStyle w:val="TAC"/>
            </w:pPr>
            <w:r w:rsidRPr="00C53AF1">
              <w:t>Service continuity</w:t>
            </w:r>
          </w:p>
          <w:p w14:paraId="46EA2A42" w14:textId="77777777" w:rsidR="007530B1" w:rsidRPr="00C53AF1" w:rsidRDefault="007530B1" w:rsidP="00C53AF1">
            <w:pPr>
              <w:pStyle w:val="TAC"/>
            </w:pPr>
            <w:r w:rsidRPr="00C53AF1">
              <w:t>TN-NTN</w:t>
            </w:r>
          </w:p>
        </w:tc>
      </w:tr>
      <w:tr w:rsidR="0076734E" w:rsidRPr="00693238" w14:paraId="4ECD490E" w14:textId="77777777" w:rsidTr="00963766">
        <w:tc>
          <w:tcPr>
            <w:tcW w:w="1350" w:type="dxa"/>
            <w:tcBorders>
              <w:top w:val="single" w:sz="4" w:space="0" w:color="auto"/>
              <w:left w:val="single" w:sz="4" w:space="0" w:color="auto"/>
              <w:bottom w:val="single" w:sz="4" w:space="0" w:color="auto"/>
              <w:right w:val="single" w:sz="4" w:space="0" w:color="auto"/>
            </w:tcBorders>
          </w:tcPr>
          <w:p w14:paraId="4EA3ED9B" w14:textId="06309760" w:rsidR="007530B1" w:rsidRPr="000A01DD" w:rsidRDefault="007530B1" w:rsidP="005C3C89">
            <w:pPr>
              <w:pStyle w:val="TAC"/>
              <w:rPr>
                <w:lang w:eastAsia="zh-CN"/>
              </w:rPr>
            </w:pPr>
            <w:r w:rsidRPr="000A01DD">
              <w:t>Y.1.11-1-</w:t>
            </w:r>
            <w:r w:rsidR="005C3C89">
              <w:rPr>
                <w:rFonts w:hint="eastAsia"/>
                <w:lang w:eastAsia="zh-CN"/>
              </w:rPr>
              <w:t>4</w:t>
            </w:r>
          </w:p>
        </w:tc>
        <w:tc>
          <w:tcPr>
            <w:tcW w:w="5130" w:type="dxa"/>
            <w:tcBorders>
              <w:top w:val="single" w:sz="4" w:space="0" w:color="auto"/>
              <w:left w:val="single" w:sz="4" w:space="0" w:color="auto"/>
              <w:bottom w:val="single" w:sz="4" w:space="0" w:color="auto"/>
              <w:right w:val="single" w:sz="4" w:space="0" w:color="auto"/>
            </w:tcBorders>
          </w:tcPr>
          <w:p w14:paraId="01DF23A3" w14:textId="77777777" w:rsidR="007530B1" w:rsidRPr="00B60DDB" w:rsidRDefault="007530B1" w:rsidP="00B60DDB">
            <w:pPr>
              <w:pStyle w:val="TAC"/>
              <w:jc w:val="left"/>
            </w:pPr>
            <w:r w:rsidRPr="00B60DDB">
              <w:t>Subject to regulatory requirements, the 6G system with satellite access shall support text messaging services and PWS for</w:t>
            </w:r>
            <w:r w:rsidRPr="00B60DDB">
              <w:rPr>
                <w:rFonts w:hint="eastAsia"/>
              </w:rPr>
              <w:t xml:space="preserve"> </w:t>
            </w:r>
            <w:r w:rsidRPr="00B60DDB">
              <w:t>UEs in adverse propagation conditions e.g. light indoor conditions, dense forest.</w:t>
            </w:r>
          </w:p>
        </w:tc>
        <w:tc>
          <w:tcPr>
            <w:tcW w:w="1440" w:type="dxa"/>
            <w:tcBorders>
              <w:top w:val="single" w:sz="4" w:space="0" w:color="auto"/>
              <w:left w:val="single" w:sz="4" w:space="0" w:color="auto"/>
              <w:bottom w:val="single" w:sz="4" w:space="0" w:color="auto"/>
              <w:right w:val="single" w:sz="4" w:space="0" w:color="auto"/>
            </w:tcBorders>
          </w:tcPr>
          <w:p w14:paraId="6866CCE6" w14:textId="2BD6EA4D" w:rsidR="007530B1" w:rsidRPr="000E61E7" w:rsidRDefault="007530B1" w:rsidP="000E61E7">
            <w:pPr>
              <w:pStyle w:val="TAC"/>
            </w:pPr>
            <w:r w:rsidRPr="000E61E7">
              <w:t>PR 8.4.6-3</w:t>
            </w:r>
          </w:p>
          <w:p w14:paraId="4ACF8599" w14:textId="6BB75921" w:rsidR="007530B1" w:rsidRPr="00D54329" w:rsidRDefault="007530B1" w:rsidP="000E61E7">
            <w:pPr>
              <w:pStyle w:val="TAC"/>
            </w:pPr>
            <w:r w:rsidRPr="00D54329">
              <w:t>PR 8.3.6-3</w:t>
            </w:r>
          </w:p>
          <w:p w14:paraId="16451A99" w14:textId="77777777" w:rsidR="007530B1" w:rsidRPr="000E61E7" w:rsidRDefault="007530B1" w:rsidP="000E61E7">
            <w:pPr>
              <w:pStyle w:val="TAC"/>
            </w:pPr>
          </w:p>
        </w:tc>
        <w:tc>
          <w:tcPr>
            <w:tcW w:w="2610" w:type="dxa"/>
            <w:tcBorders>
              <w:top w:val="single" w:sz="4" w:space="0" w:color="auto"/>
              <w:left w:val="single" w:sz="4" w:space="0" w:color="auto"/>
              <w:bottom w:val="single" w:sz="4" w:space="0" w:color="auto"/>
              <w:right w:val="single" w:sz="4" w:space="0" w:color="auto"/>
            </w:tcBorders>
          </w:tcPr>
          <w:p w14:paraId="741A1527" w14:textId="77777777" w:rsidR="007530B1" w:rsidRPr="00C53AF1" w:rsidRDefault="007530B1" w:rsidP="00C53AF1">
            <w:pPr>
              <w:pStyle w:val="TAC"/>
            </w:pPr>
            <w:r w:rsidRPr="00C53AF1">
              <w:rPr>
                <w:rFonts w:hint="eastAsia"/>
              </w:rPr>
              <w:t>[</w:t>
            </w:r>
            <w:r w:rsidRPr="00C53AF1">
              <w:t>S</w:t>
            </w:r>
            <w:r w:rsidRPr="00C53AF1">
              <w:rPr>
                <w:rFonts w:hint="eastAsia"/>
              </w:rPr>
              <w:t xml:space="preserve">atellite access ] </w:t>
            </w:r>
          </w:p>
          <w:p w14:paraId="27AA7480" w14:textId="77777777" w:rsidR="007530B1" w:rsidRPr="00C53AF1" w:rsidRDefault="007530B1" w:rsidP="00C53AF1">
            <w:pPr>
              <w:pStyle w:val="TAC"/>
            </w:pPr>
            <w:r w:rsidRPr="00C53AF1">
              <w:t>PWS</w:t>
            </w:r>
          </w:p>
          <w:p w14:paraId="51442BBD" w14:textId="77777777" w:rsidR="007530B1" w:rsidRPr="00C53AF1" w:rsidRDefault="007530B1" w:rsidP="00C53AF1">
            <w:pPr>
              <w:pStyle w:val="TAC"/>
            </w:pPr>
            <w:r w:rsidRPr="00C53AF1">
              <w:t>Text Messaging</w:t>
            </w:r>
          </w:p>
          <w:p w14:paraId="3F4ED850" w14:textId="77777777" w:rsidR="007530B1" w:rsidRPr="00C53AF1" w:rsidRDefault="007530B1" w:rsidP="00C53AF1">
            <w:pPr>
              <w:pStyle w:val="TAC"/>
            </w:pPr>
            <w:r w:rsidRPr="00C53AF1">
              <w:t>Adverse propagation conditions</w:t>
            </w:r>
          </w:p>
        </w:tc>
      </w:tr>
      <w:tr w:rsidR="0076734E" w:rsidRPr="00693238" w14:paraId="226BB664" w14:textId="77777777" w:rsidTr="00963766">
        <w:tc>
          <w:tcPr>
            <w:tcW w:w="1350" w:type="dxa"/>
            <w:tcBorders>
              <w:top w:val="single" w:sz="4" w:space="0" w:color="auto"/>
              <w:left w:val="single" w:sz="4" w:space="0" w:color="auto"/>
              <w:bottom w:val="single" w:sz="4" w:space="0" w:color="auto"/>
              <w:right w:val="single" w:sz="4" w:space="0" w:color="auto"/>
            </w:tcBorders>
          </w:tcPr>
          <w:p w14:paraId="34788FAE" w14:textId="112BF45A" w:rsidR="007530B1" w:rsidRPr="000A01DD" w:rsidRDefault="007530B1" w:rsidP="005C3C89">
            <w:pPr>
              <w:pStyle w:val="TAC"/>
              <w:rPr>
                <w:lang w:eastAsia="zh-CN"/>
              </w:rPr>
            </w:pPr>
            <w:r w:rsidRPr="000A01DD">
              <w:t>Y.1.11-1-</w:t>
            </w:r>
            <w:r w:rsidR="005C3C89">
              <w:rPr>
                <w:rFonts w:hint="eastAsia"/>
                <w:lang w:eastAsia="zh-CN"/>
              </w:rPr>
              <w:t>5</w:t>
            </w:r>
          </w:p>
        </w:tc>
        <w:tc>
          <w:tcPr>
            <w:tcW w:w="5130" w:type="dxa"/>
            <w:tcBorders>
              <w:top w:val="single" w:sz="4" w:space="0" w:color="auto"/>
              <w:left w:val="single" w:sz="4" w:space="0" w:color="auto"/>
              <w:bottom w:val="single" w:sz="4" w:space="0" w:color="auto"/>
              <w:right w:val="single" w:sz="4" w:space="0" w:color="auto"/>
            </w:tcBorders>
          </w:tcPr>
          <w:p w14:paraId="102CC7C7" w14:textId="77777777" w:rsidR="007530B1" w:rsidRPr="00B60DDB" w:rsidRDefault="007530B1" w:rsidP="00B60DDB">
            <w:pPr>
              <w:pStyle w:val="TAC"/>
              <w:jc w:val="left"/>
            </w:pPr>
            <w:r w:rsidRPr="00B60DDB">
              <w:t xml:space="preserve">The 6G system with satellite access shall be able to provide </w:t>
            </w:r>
            <w:r w:rsidRPr="00B60DDB">
              <w:rPr>
                <w:rFonts w:hint="eastAsia"/>
              </w:rPr>
              <w:t>broadband</w:t>
            </w:r>
            <w:r w:rsidRPr="00B60DDB">
              <w:t xml:space="preserve"> </w:t>
            </w:r>
            <w:r w:rsidRPr="00B60DDB">
              <w:rPr>
                <w:rFonts w:hint="eastAsia"/>
              </w:rPr>
              <w:t xml:space="preserve">communication </w:t>
            </w:r>
            <w:r w:rsidRPr="00B60DDB">
              <w:t>service to UE</w:t>
            </w:r>
            <w:r w:rsidRPr="00B60DDB">
              <w:rPr>
                <w:rFonts w:hint="eastAsia"/>
              </w:rPr>
              <w:t>s</w:t>
            </w:r>
            <w:r w:rsidRPr="00B60DDB">
              <w:t xml:space="preserve"> mounted on S</w:t>
            </w:r>
            <w:r w:rsidRPr="00B60DDB">
              <w:rPr>
                <w:rFonts w:hint="eastAsia"/>
              </w:rPr>
              <w:t xml:space="preserve">ize, </w:t>
            </w:r>
            <w:r w:rsidRPr="00B60DDB">
              <w:t>W</w:t>
            </w:r>
            <w:r w:rsidRPr="00B60DDB">
              <w:rPr>
                <w:rFonts w:hint="eastAsia"/>
              </w:rPr>
              <w:t xml:space="preserve">eight and </w:t>
            </w:r>
            <w:r w:rsidRPr="00B60DDB">
              <w:t>P</w:t>
            </w:r>
            <w:r w:rsidRPr="00B60DDB">
              <w:rPr>
                <w:rFonts w:hint="eastAsia"/>
              </w:rPr>
              <w:t>ower</w:t>
            </w:r>
            <w:r w:rsidRPr="00B60DDB">
              <w:t xml:space="preserve"> constrained moving platforms (e.g. flying drone, small vessels mounted).</w:t>
            </w:r>
          </w:p>
        </w:tc>
        <w:tc>
          <w:tcPr>
            <w:tcW w:w="1440" w:type="dxa"/>
            <w:tcBorders>
              <w:top w:val="single" w:sz="4" w:space="0" w:color="auto"/>
              <w:left w:val="single" w:sz="4" w:space="0" w:color="auto"/>
              <w:bottom w:val="single" w:sz="4" w:space="0" w:color="auto"/>
              <w:right w:val="single" w:sz="4" w:space="0" w:color="auto"/>
            </w:tcBorders>
          </w:tcPr>
          <w:p w14:paraId="20F8CE4C" w14:textId="58304150" w:rsidR="007530B1" w:rsidRPr="000E61E7" w:rsidRDefault="007530B1" w:rsidP="000E61E7">
            <w:pPr>
              <w:pStyle w:val="TAC"/>
            </w:pPr>
            <w:r w:rsidRPr="000E61E7">
              <w:t>PR 8.6.6-1</w:t>
            </w:r>
          </w:p>
        </w:tc>
        <w:tc>
          <w:tcPr>
            <w:tcW w:w="2610" w:type="dxa"/>
            <w:tcBorders>
              <w:top w:val="single" w:sz="4" w:space="0" w:color="auto"/>
              <w:left w:val="single" w:sz="4" w:space="0" w:color="auto"/>
              <w:bottom w:val="single" w:sz="4" w:space="0" w:color="auto"/>
              <w:right w:val="single" w:sz="4" w:space="0" w:color="auto"/>
            </w:tcBorders>
          </w:tcPr>
          <w:p w14:paraId="660DC1EC" w14:textId="77777777" w:rsidR="007D7867" w:rsidRDefault="007530B1" w:rsidP="00C53AF1">
            <w:pPr>
              <w:pStyle w:val="TAC"/>
              <w:rPr>
                <w:lang w:eastAsia="zh-CN"/>
              </w:rPr>
            </w:pPr>
            <w:r w:rsidRPr="00C53AF1">
              <w:rPr>
                <w:rFonts w:hint="eastAsia"/>
              </w:rPr>
              <w:t>[</w:t>
            </w:r>
            <w:r w:rsidRPr="00C53AF1">
              <w:t>S</w:t>
            </w:r>
            <w:r w:rsidRPr="00C53AF1">
              <w:rPr>
                <w:rFonts w:hint="eastAsia"/>
              </w:rPr>
              <w:t xml:space="preserve">atellite access ] </w:t>
            </w:r>
          </w:p>
          <w:p w14:paraId="040F0B83" w14:textId="38D55C5E" w:rsidR="007530B1" w:rsidRPr="00C53AF1" w:rsidRDefault="007530B1" w:rsidP="00C53AF1">
            <w:pPr>
              <w:pStyle w:val="TAC"/>
            </w:pPr>
            <w:proofErr w:type="spellStart"/>
            <w:r w:rsidRPr="00C53AF1">
              <w:t>eMBB</w:t>
            </w:r>
            <w:proofErr w:type="spellEnd"/>
            <w:r w:rsidRPr="00C53AF1">
              <w:rPr>
                <w:rFonts w:hint="eastAsia"/>
              </w:rPr>
              <w:t xml:space="preserve"> </w:t>
            </w:r>
          </w:p>
          <w:p w14:paraId="32BD4779" w14:textId="77777777" w:rsidR="007530B1" w:rsidRPr="00C53AF1" w:rsidRDefault="007530B1" w:rsidP="00E66CE8">
            <w:pPr>
              <w:pStyle w:val="TAC"/>
            </w:pPr>
          </w:p>
        </w:tc>
      </w:tr>
      <w:tr w:rsidR="0076734E" w:rsidRPr="00693238" w14:paraId="380C0E02" w14:textId="77777777" w:rsidTr="00963766">
        <w:tc>
          <w:tcPr>
            <w:tcW w:w="1350" w:type="dxa"/>
            <w:tcBorders>
              <w:top w:val="single" w:sz="4" w:space="0" w:color="auto"/>
              <w:left w:val="single" w:sz="4" w:space="0" w:color="auto"/>
              <w:bottom w:val="single" w:sz="4" w:space="0" w:color="auto"/>
              <w:right w:val="single" w:sz="4" w:space="0" w:color="auto"/>
            </w:tcBorders>
          </w:tcPr>
          <w:p w14:paraId="2F4C8C3A" w14:textId="450D620D" w:rsidR="007530B1" w:rsidRPr="00B42DC5" w:rsidRDefault="007530B1" w:rsidP="00227B99">
            <w:pPr>
              <w:pStyle w:val="TAC"/>
              <w:rPr>
                <w:lang w:eastAsia="zh-CN"/>
              </w:rPr>
            </w:pPr>
            <w:r w:rsidRPr="00B42DC5">
              <w:t>Y.1.11-1-</w:t>
            </w:r>
            <w:r w:rsidR="00227B99">
              <w:rPr>
                <w:rFonts w:hint="eastAsia"/>
                <w:lang w:eastAsia="zh-CN"/>
              </w:rPr>
              <w:t>6</w:t>
            </w:r>
          </w:p>
        </w:tc>
        <w:tc>
          <w:tcPr>
            <w:tcW w:w="5130" w:type="dxa"/>
            <w:tcBorders>
              <w:top w:val="single" w:sz="4" w:space="0" w:color="auto"/>
              <w:left w:val="single" w:sz="4" w:space="0" w:color="auto"/>
              <w:bottom w:val="single" w:sz="4" w:space="0" w:color="auto"/>
              <w:right w:val="single" w:sz="4" w:space="0" w:color="auto"/>
            </w:tcBorders>
          </w:tcPr>
          <w:p w14:paraId="26AC6856" w14:textId="77777777" w:rsidR="007530B1" w:rsidRPr="00B60DDB" w:rsidRDefault="007530B1" w:rsidP="00B60DDB">
            <w:pPr>
              <w:pStyle w:val="TAC"/>
              <w:jc w:val="left"/>
            </w:pPr>
            <w:r w:rsidRPr="00B60DDB">
              <w:t>The 6G system</w:t>
            </w:r>
            <w:r w:rsidRPr="00B60DDB">
              <w:rPr>
                <w:rFonts w:hint="eastAsia"/>
              </w:rPr>
              <w:t xml:space="preserve"> with</w:t>
            </w:r>
            <w:r w:rsidRPr="00B60DDB">
              <w:t xml:space="preserve"> satellite access shall support mechanisms to improve communication QoS and capacity under constrained satellite link conditions, e.g. using signalling optimization, codec rate adaptation.</w:t>
            </w:r>
          </w:p>
        </w:tc>
        <w:tc>
          <w:tcPr>
            <w:tcW w:w="1440" w:type="dxa"/>
            <w:tcBorders>
              <w:top w:val="single" w:sz="4" w:space="0" w:color="auto"/>
              <w:left w:val="single" w:sz="4" w:space="0" w:color="auto"/>
              <w:bottom w:val="single" w:sz="4" w:space="0" w:color="auto"/>
              <w:right w:val="single" w:sz="4" w:space="0" w:color="auto"/>
            </w:tcBorders>
          </w:tcPr>
          <w:p w14:paraId="3F2B67DC" w14:textId="4F204D21" w:rsidR="007530B1" w:rsidRPr="000E61E7" w:rsidRDefault="007530B1" w:rsidP="000E61E7">
            <w:pPr>
              <w:pStyle w:val="TAC"/>
            </w:pPr>
            <w:r w:rsidRPr="000E61E7">
              <w:t>PR 8.18.6-1</w:t>
            </w:r>
          </w:p>
        </w:tc>
        <w:tc>
          <w:tcPr>
            <w:tcW w:w="2610" w:type="dxa"/>
            <w:tcBorders>
              <w:top w:val="single" w:sz="4" w:space="0" w:color="auto"/>
              <w:left w:val="single" w:sz="4" w:space="0" w:color="auto"/>
              <w:bottom w:val="single" w:sz="4" w:space="0" w:color="auto"/>
              <w:right w:val="single" w:sz="4" w:space="0" w:color="auto"/>
            </w:tcBorders>
          </w:tcPr>
          <w:p w14:paraId="7F3C3ABC" w14:textId="77777777" w:rsidR="007530B1" w:rsidRPr="00C53AF1" w:rsidRDefault="007530B1" w:rsidP="00C53AF1">
            <w:pPr>
              <w:pStyle w:val="TAC"/>
            </w:pPr>
            <w:r w:rsidRPr="00C53AF1">
              <w:rPr>
                <w:rFonts w:hint="eastAsia"/>
              </w:rPr>
              <w:t>[Satellite access]</w:t>
            </w:r>
          </w:p>
          <w:p w14:paraId="44A63A01" w14:textId="77777777" w:rsidR="007530B1" w:rsidRPr="00C53AF1" w:rsidRDefault="007530B1" w:rsidP="00C53AF1">
            <w:pPr>
              <w:pStyle w:val="TAC"/>
            </w:pPr>
            <w:r w:rsidRPr="00C53AF1">
              <w:t>QoS Improvement</w:t>
            </w:r>
          </w:p>
        </w:tc>
      </w:tr>
      <w:tr w:rsidR="00E12931" w:rsidRPr="00C53AF1" w14:paraId="4CA0834B" w14:textId="77777777" w:rsidTr="00963766">
        <w:tc>
          <w:tcPr>
            <w:tcW w:w="1350" w:type="dxa"/>
            <w:tcBorders>
              <w:top w:val="single" w:sz="4" w:space="0" w:color="auto"/>
              <w:left w:val="single" w:sz="4" w:space="0" w:color="auto"/>
              <w:bottom w:val="single" w:sz="4" w:space="0" w:color="auto"/>
              <w:right w:val="single" w:sz="4" w:space="0" w:color="auto"/>
            </w:tcBorders>
          </w:tcPr>
          <w:p w14:paraId="5C3EC079" w14:textId="56A9AAE0" w:rsidR="00E12931" w:rsidRPr="00B42DC5" w:rsidRDefault="00E12931" w:rsidP="00227B99">
            <w:pPr>
              <w:pStyle w:val="TAC"/>
              <w:rPr>
                <w:lang w:eastAsia="zh-CN"/>
              </w:rPr>
            </w:pPr>
            <w:r w:rsidRPr="00B42DC5">
              <w:rPr>
                <w:rFonts w:hint="eastAsia"/>
              </w:rPr>
              <w:t>Y.1.11-1-</w:t>
            </w:r>
            <w:r w:rsidR="00227B99">
              <w:rPr>
                <w:rFonts w:hint="eastAsia"/>
                <w:lang w:eastAsia="zh-CN"/>
              </w:rPr>
              <w:t>7</w:t>
            </w:r>
          </w:p>
        </w:tc>
        <w:tc>
          <w:tcPr>
            <w:tcW w:w="5130" w:type="dxa"/>
            <w:tcBorders>
              <w:top w:val="single" w:sz="4" w:space="0" w:color="auto"/>
              <w:left w:val="single" w:sz="4" w:space="0" w:color="auto"/>
              <w:bottom w:val="single" w:sz="4" w:space="0" w:color="auto"/>
              <w:right w:val="single" w:sz="4" w:space="0" w:color="auto"/>
            </w:tcBorders>
          </w:tcPr>
          <w:p w14:paraId="6E6ACB87" w14:textId="77777777" w:rsidR="00E12931" w:rsidRPr="00B60DDB" w:rsidRDefault="00E12931" w:rsidP="00B60DDB">
            <w:pPr>
              <w:pStyle w:val="TAC"/>
              <w:jc w:val="left"/>
            </w:pPr>
            <w:r w:rsidRPr="00B60DDB">
              <w:rPr>
                <w:rFonts w:hint="eastAsia"/>
              </w:rPr>
              <w:t xml:space="preserve">The </w:t>
            </w:r>
            <w:r w:rsidRPr="00B60DDB">
              <w:t xml:space="preserve">6G system with satellite access shall provide means to obtain and expose  service interruption information (e.g. </w:t>
            </w:r>
            <w:r w:rsidRPr="00B60DDB">
              <w:rPr>
                <w:rFonts w:hint="eastAsia"/>
              </w:rPr>
              <w:t>estimated</w:t>
            </w:r>
            <w:r w:rsidRPr="00B60DDB">
              <w:t xml:space="preserve"> interruption</w:t>
            </w:r>
            <w:r w:rsidRPr="00B60DDB">
              <w:rPr>
                <w:rFonts w:hint="eastAsia"/>
              </w:rPr>
              <w:t xml:space="preserve"> time</w:t>
            </w:r>
            <w:r w:rsidRPr="00B60DDB">
              <w:t>) to authorized third party to minimize interruption for immersive media services</w:t>
            </w:r>
            <w:r w:rsidRPr="00B60DDB">
              <w:rPr>
                <w:rFonts w:hint="eastAsia"/>
              </w:rPr>
              <w:t xml:space="preserve"> during UE moves between terrestrial access and satellite access network.</w:t>
            </w:r>
          </w:p>
        </w:tc>
        <w:tc>
          <w:tcPr>
            <w:tcW w:w="1440" w:type="dxa"/>
            <w:tcBorders>
              <w:top w:val="single" w:sz="4" w:space="0" w:color="auto"/>
              <w:left w:val="single" w:sz="4" w:space="0" w:color="auto"/>
              <w:bottom w:val="single" w:sz="4" w:space="0" w:color="auto"/>
              <w:right w:val="single" w:sz="4" w:space="0" w:color="auto"/>
            </w:tcBorders>
          </w:tcPr>
          <w:p w14:paraId="120EF7A0" w14:textId="77777777" w:rsidR="00E12931" w:rsidRPr="000E61E7" w:rsidRDefault="00E12931" w:rsidP="001C0FD9">
            <w:pPr>
              <w:pStyle w:val="TAC"/>
            </w:pPr>
            <w:r w:rsidRPr="000E61E7">
              <w:t>PR</w:t>
            </w:r>
            <w:r w:rsidRPr="000E61E7">
              <w:rPr>
                <w:rFonts w:hint="eastAsia"/>
              </w:rPr>
              <w:t xml:space="preserve"> </w:t>
            </w:r>
            <w:r w:rsidRPr="000E61E7">
              <w:t>11.</w:t>
            </w:r>
            <w:r w:rsidRPr="000E61E7">
              <w:rPr>
                <w:rFonts w:hint="eastAsia"/>
              </w:rPr>
              <w:t>5</w:t>
            </w:r>
            <w:r w:rsidRPr="000E61E7">
              <w:t xml:space="preserve">.6-2 </w:t>
            </w:r>
          </w:p>
        </w:tc>
        <w:tc>
          <w:tcPr>
            <w:tcW w:w="2610" w:type="dxa"/>
            <w:tcBorders>
              <w:top w:val="single" w:sz="4" w:space="0" w:color="auto"/>
              <w:left w:val="single" w:sz="4" w:space="0" w:color="auto"/>
              <w:bottom w:val="single" w:sz="4" w:space="0" w:color="auto"/>
              <w:right w:val="single" w:sz="4" w:space="0" w:color="auto"/>
            </w:tcBorders>
          </w:tcPr>
          <w:p w14:paraId="633E7915" w14:textId="77777777" w:rsidR="00E12931" w:rsidRPr="00C53AF1" w:rsidRDefault="00E12931" w:rsidP="001C0FD9">
            <w:pPr>
              <w:pStyle w:val="TAC"/>
            </w:pPr>
            <w:r w:rsidRPr="00C53AF1">
              <w:rPr>
                <w:rFonts w:hint="eastAsia"/>
              </w:rPr>
              <w:t xml:space="preserve">Original </w:t>
            </w:r>
            <w:r w:rsidRPr="00C53AF1">
              <w:t>Y.1.14-1-1</w:t>
            </w:r>
          </w:p>
          <w:p w14:paraId="6EB8112A" w14:textId="77777777" w:rsidR="00E12931" w:rsidRPr="00C53AF1" w:rsidRDefault="00E12931" w:rsidP="001C0FD9">
            <w:pPr>
              <w:pStyle w:val="TAC"/>
            </w:pPr>
            <w:r w:rsidRPr="00C53AF1">
              <w:rPr>
                <w:rFonts w:hint="eastAsia"/>
              </w:rPr>
              <w:t>[Satellite access]</w:t>
            </w:r>
          </w:p>
          <w:p w14:paraId="26775FBC" w14:textId="77777777" w:rsidR="00E12931" w:rsidRPr="00C53AF1" w:rsidRDefault="00E12931" w:rsidP="001C0FD9">
            <w:pPr>
              <w:pStyle w:val="TAC"/>
            </w:pPr>
            <w:r w:rsidRPr="00C53AF1">
              <w:t>I</w:t>
            </w:r>
            <w:r w:rsidRPr="00C53AF1">
              <w:rPr>
                <w:rFonts w:hint="eastAsia"/>
              </w:rPr>
              <w:t>nformation exposure</w:t>
            </w:r>
            <w:r w:rsidRPr="00C53AF1">
              <w:t xml:space="preserve"> </w:t>
            </w:r>
            <w:r w:rsidRPr="00C53AF1">
              <w:rPr>
                <w:rFonts w:hint="eastAsia"/>
              </w:rPr>
              <w:t xml:space="preserve">for </w:t>
            </w:r>
            <w:r w:rsidRPr="00C53AF1">
              <w:t>S</w:t>
            </w:r>
            <w:r w:rsidRPr="00C53AF1">
              <w:rPr>
                <w:rFonts w:hint="eastAsia"/>
              </w:rPr>
              <w:t>ervice continuity</w:t>
            </w:r>
          </w:p>
        </w:tc>
      </w:tr>
      <w:tr w:rsidR="00F56488" w:rsidRPr="00C53AF1" w14:paraId="567FD7F2" w14:textId="77777777" w:rsidTr="00963766">
        <w:tc>
          <w:tcPr>
            <w:tcW w:w="1350" w:type="dxa"/>
            <w:tcBorders>
              <w:top w:val="single" w:sz="4" w:space="0" w:color="auto"/>
              <w:left w:val="single" w:sz="4" w:space="0" w:color="auto"/>
              <w:bottom w:val="single" w:sz="4" w:space="0" w:color="auto"/>
              <w:right w:val="single" w:sz="4" w:space="0" w:color="auto"/>
            </w:tcBorders>
          </w:tcPr>
          <w:p w14:paraId="65D65155" w14:textId="5B6365E1" w:rsidR="00F56488" w:rsidRPr="00B42DC5" w:rsidRDefault="00F56488" w:rsidP="00227B99">
            <w:pPr>
              <w:pStyle w:val="TAC"/>
            </w:pPr>
            <w:r w:rsidRPr="00B42DC5">
              <w:t>Y.1.11-1-</w:t>
            </w:r>
            <w:r w:rsidR="00227B99">
              <w:rPr>
                <w:rFonts w:hint="eastAsia"/>
                <w:lang w:eastAsia="zh-CN"/>
              </w:rPr>
              <w:t>8</w:t>
            </w:r>
          </w:p>
        </w:tc>
        <w:tc>
          <w:tcPr>
            <w:tcW w:w="5130" w:type="dxa"/>
            <w:tcBorders>
              <w:top w:val="single" w:sz="4" w:space="0" w:color="auto"/>
              <w:left w:val="single" w:sz="4" w:space="0" w:color="auto"/>
              <w:bottom w:val="single" w:sz="4" w:space="0" w:color="auto"/>
              <w:right w:val="single" w:sz="4" w:space="0" w:color="auto"/>
            </w:tcBorders>
          </w:tcPr>
          <w:p w14:paraId="69FB0D3B" w14:textId="6CCB2517" w:rsidR="00F56488" w:rsidRPr="00B60DDB" w:rsidRDefault="00F56488" w:rsidP="00B60DDB">
            <w:pPr>
              <w:pStyle w:val="TAC"/>
              <w:jc w:val="left"/>
            </w:pPr>
            <w:r w:rsidRPr="00B60DDB">
              <w:t>The 6G system shall support communication between UEs under the coverage of base stations onboard HAPS platforms, without the user traffic going through the ground network.</w:t>
            </w:r>
          </w:p>
        </w:tc>
        <w:tc>
          <w:tcPr>
            <w:tcW w:w="1440" w:type="dxa"/>
            <w:tcBorders>
              <w:top w:val="single" w:sz="4" w:space="0" w:color="auto"/>
              <w:left w:val="single" w:sz="4" w:space="0" w:color="auto"/>
              <w:bottom w:val="single" w:sz="4" w:space="0" w:color="auto"/>
              <w:right w:val="single" w:sz="4" w:space="0" w:color="auto"/>
            </w:tcBorders>
          </w:tcPr>
          <w:p w14:paraId="5F378B17" w14:textId="485ACAE8" w:rsidR="00F56488" w:rsidRPr="000E61E7" w:rsidRDefault="00F56488" w:rsidP="001C0FD9">
            <w:pPr>
              <w:pStyle w:val="TAC"/>
            </w:pPr>
            <w:r w:rsidRPr="000E61E7">
              <w:t>PR 8.13.6-1</w:t>
            </w:r>
          </w:p>
        </w:tc>
        <w:tc>
          <w:tcPr>
            <w:tcW w:w="2610" w:type="dxa"/>
            <w:tcBorders>
              <w:top w:val="single" w:sz="4" w:space="0" w:color="auto"/>
              <w:left w:val="single" w:sz="4" w:space="0" w:color="auto"/>
              <w:bottom w:val="single" w:sz="4" w:space="0" w:color="auto"/>
              <w:right w:val="single" w:sz="4" w:space="0" w:color="auto"/>
            </w:tcBorders>
          </w:tcPr>
          <w:p w14:paraId="5E270CB5" w14:textId="77777777" w:rsidR="00F56488" w:rsidRPr="00C53AF1" w:rsidRDefault="00F56488" w:rsidP="009410A7">
            <w:pPr>
              <w:pStyle w:val="TAC"/>
            </w:pPr>
            <w:r w:rsidRPr="00C53AF1">
              <w:rPr>
                <w:rFonts w:hint="eastAsia"/>
              </w:rPr>
              <w:t>[</w:t>
            </w:r>
            <w:r w:rsidRPr="00C53AF1">
              <w:t>O</w:t>
            </w:r>
            <w:r w:rsidRPr="00C53AF1">
              <w:rPr>
                <w:rFonts w:hint="eastAsia"/>
              </w:rPr>
              <w:t xml:space="preserve">ther non-terrestrial access] </w:t>
            </w:r>
          </w:p>
          <w:p w14:paraId="70DFD874" w14:textId="1B1F6136" w:rsidR="00F56488" w:rsidRPr="00C53AF1" w:rsidRDefault="00F56488" w:rsidP="001C0FD9">
            <w:pPr>
              <w:pStyle w:val="TAC"/>
            </w:pPr>
            <w:r w:rsidRPr="00C53AF1">
              <w:t>UE-</w:t>
            </w:r>
            <w:r w:rsidRPr="00C53AF1">
              <w:rPr>
                <w:rFonts w:hint="eastAsia"/>
              </w:rPr>
              <w:t>HAPS-</w:t>
            </w:r>
            <w:r w:rsidRPr="00C53AF1">
              <w:t>UE communications</w:t>
            </w:r>
          </w:p>
        </w:tc>
      </w:tr>
      <w:tr w:rsidR="00F56488" w:rsidRPr="00C53AF1" w14:paraId="5308C927" w14:textId="77777777" w:rsidTr="00963766">
        <w:tc>
          <w:tcPr>
            <w:tcW w:w="1350" w:type="dxa"/>
            <w:tcBorders>
              <w:top w:val="single" w:sz="4" w:space="0" w:color="auto"/>
              <w:left w:val="single" w:sz="4" w:space="0" w:color="auto"/>
              <w:bottom w:val="single" w:sz="4" w:space="0" w:color="auto"/>
              <w:right w:val="single" w:sz="4" w:space="0" w:color="auto"/>
            </w:tcBorders>
          </w:tcPr>
          <w:p w14:paraId="2889F464" w14:textId="77777777" w:rsidR="00F56488" w:rsidRPr="00B42DC5" w:rsidRDefault="00F56488" w:rsidP="00B42DC5">
            <w:pPr>
              <w:pStyle w:val="TAC"/>
            </w:pPr>
            <w:r w:rsidRPr="00B42DC5">
              <w:t>Y.1.11-1-9</w:t>
            </w:r>
          </w:p>
        </w:tc>
        <w:tc>
          <w:tcPr>
            <w:tcW w:w="5130" w:type="dxa"/>
            <w:tcBorders>
              <w:top w:val="single" w:sz="4" w:space="0" w:color="auto"/>
              <w:left w:val="single" w:sz="4" w:space="0" w:color="auto"/>
              <w:bottom w:val="single" w:sz="4" w:space="0" w:color="auto"/>
              <w:right w:val="single" w:sz="4" w:space="0" w:color="auto"/>
            </w:tcBorders>
          </w:tcPr>
          <w:p w14:paraId="4F716F9A" w14:textId="77777777" w:rsidR="00F56488" w:rsidRPr="00B60DDB" w:rsidRDefault="00F56488" w:rsidP="00B60DDB">
            <w:pPr>
              <w:pStyle w:val="TAC"/>
              <w:jc w:val="left"/>
            </w:pPr>
            <w:r w:rsidRPr="00B60DDB">
              <w:t>The 6G system with satellite backhaul links between a 6G base station on board of UAV and the 6G CN, shall support the selection and switching between satellite links, each having different characteristics, based on e.g. traffic load, quality of the link, satellite availability.</w:t>
            </w:r>
          </w:p>
          <w:p w14:paraId="4DD34787" w14:textId="77777777" w:rsidR="00F56488" w:rsidRPr="00B60DDB" w:rsidRDefault="00F56488" w:rsidP="00B60DDB">
            <w:pPr>
              <w:pStyle w:val="TAC"/>
              <w:jc w:val="left"/>
            </w:pPr>
            <w:r w:rsidRPr="00B60DDB">
              <w:t>NOTE:</w:t>
            </w:r>
            <w:r w:rsidRPr="00B60DDB">
              <w:tab/>
              <w:t>The following terms 6G base station/CN do not imply any architectural assumption, e.g. whether 6G CN/base station is a new or evolved CN/base station (compared to 5G).</w:t>
            </w:r>
          </w:p>
        </w:tc>
        <w:tc>
          <w:tcPr>
            <w:tcW w:w="1440" w:type="dxa"/>
            <w:tcBorders>
              <w:top w:val="single" w:sz="4" w:space="0" w:color="auto"/>
              <w:left w:val="single" w:sz="4" w:space="0" w:color="auto"/>
              <w:bottom w:val="single" w:sz="4" w:space="0" w:color="auto"/>
              <w:right w:val="single" w:sz="4" w:space="0" w:color="auto"/>
            </w:tcBorders>
          </w:tcPr>
          <w:p w14:paraId="3D6BE50D" w14:textId="77777777" w:rsidR="00F56488" w:rsidRPr="000E61E7" w:rsidRDefault="00F56488" w:rsidP="001C0FD9">
            <w:pPr>
              <w:pStyle w:val="TAC"/>
            </w:pPr>
            <w:r w:rsidRPr="000E61E7">
              <w:t>PR 8.12.6-1</w:t>
            </w:r>
          </w:p>
        </w:tc>
        <w:tc>
          <w:tcPr>
            <w:tcW w:w="2610" w:type="dxa"/>
            <w:tcBorders>
              <w:top w:val="single" w:sz="4" w:space="0" w:color="auto"/>
              <w:left w:val="single" w:sz="4" w:space="0" w:color="auto"/>
              <w:bottom w:val="single" w:sz="4" w:space="0" w:color="auto"/>
              <w:right w:val="single" w:sz="4" w:space="0" w:color="auto"/>
            </w:tcBorders>
          </w:tcPr>
          <w:p w14:paraId="6F3F09D9" w14:textId="77777777" w:rsidR="00F56488" w:rsidRDefault="00F56488" w:rsidP="001C0FD9">
            <w:pPr>
              <w:pStyle w:val="TAC"/>
              <w:rPr>
                <w:lang w:eastAsia="zh-CN"/>
              </w:rPr>
            </w:pPr>
            <w:r w:rsidRPr="00C53AF1">
              <w:rPr>
                <w:rFonts w:hint="eastAsia"/>
              </w:rPr>
              <w:t>[</w:t>
            </w:r>
            <w:r w:rsidRPr="00C53AF1">
              <w:t>Satellite backhaul</w:t>
            </w:r>
            <w:r w:rsidRPr="00C53AF1">
              <w:rPr>
                <w:rFonts w:hint="eastAsia"/>
              </w:rPr>
              <w:t>]</w:t>
            </w:r>
            <w:r w:rsidRPr="00C53AF1">
              <w:t xml:space="preserve"> </w:t>
            </w:r>
          </w:p>
          <w:p w14:paraId="6069B9C6" w14:textId="77777777" w:rsidR="00F56488" w:rsidRPr="00C53AF1" w:rsidRDefault="00F56488" w:rsidP="001C0FD9">
            <w:pPr>
              <w:pStyle w:val="TAC"/>
            </w:pPr>
            <w:r w:rsidRPr="00C53AF1">
              <w:t>links selection/switching</w:t>
            </w:r>
          </w:p>
        </w:tc>
      </w:tr>
      <w:tr w:rsidR="00F56488" w:rsidRPr="00693238" w14:paraId="28BFD273" w14:textId="77777777" w:rsidTr="00963766">
        <w:tc>
          <w:tcPr>
            <w:tcW w:w="1350" w:type="dxa"/>
            <w:tcBorders>
              <w:top w:val="single" w:sz="4" w:space="0" w:color="auto"/>
              <w:left w:val="single" w:sz="4" w:space="0" w:color="auto"/>
              <w:bottom w:val="single" w:sz="4" w:space="0" w:color="auto"/>
              <w:right w:val="single" w:sz="4" w:space="0" w:color="auto"/>
            </w:tcBorders>
          </w:tcPr>
          <w:p w14:paraId="41822DCE" w14:textId="6436C036" w:rsidR="00F56488" w:rsidRPr="00B42DC5" w:rsidRDefault="00F56488" w:rsidP="005C3C89">
            <w:pPr>
              <w:pStyle w:val="TAC"/>
              <w:rPr>
                <w:lang w:eastAsia="zh-CN"/>
              </w:rPr>
            </w:pPr>
            <w:r w:rsidRPr="00B42DC5">
              <w:rPr>
                <w:rFonts w:hint="eastAsia"/>
              </w:rPr>
              <w:t>Y.1.11-1-1</w:t>
            </w:r>
            <w:r>
              <w:rPr>
                <w:rFonts w:hint="eastAsia"/>
                <w:lang w:eastAsia="zh-CN"/>
              </w:rPr>
              <w:t>0</w:t>
            </w:r>
          </w:p>
        </w:tc>
        <w:tc>
          <w:tcPr>
            <w:tcW w:w="5130" w:type="dxa"/>
            <w:tcBorders>
              <w:top w:val="single" w:sz="4" w:space="0" w:color="auto"/>
              <w:left w:val="single" w:sz="4" w:space="0" w:color="auto"/>
              <w:bottom w:val="single" w:sz="4" w:space="0" w:color="auto"/>
              <w:right w:val="single" w:sz="4" w:space="0" w:color="auto"/>
            </w:tcBorders>
          </w:tcPr>
          <w:p w14:paraId="3A2411D3" w14:textId="77777777" w:rsidR="00F56488" w:rsidRPr="00B60DDB" w:rsidRDefault="00F56488" w:rsidP="00B60DDB">
            <w:pPr>
              <w:pStyle w:val="TAC"/>
              <w:jc w:val="left"/>
            </w:pPr>
            <w:bookmarkStart w:id="437" w:name="OLE_LINK250"/>
            <w:bookmarkStart w:id="438" w:name="OLE_LINK251"/>
            <w:r w:rsidRPr="00B60DDB">
              <w:t>Subject to operator’s policy, the 6G network shall support mechanisms to connect the base stations (onboard satellite) and the ground core networks using 3GPP technology.</w:t>
            </w:r>
            <w:bookmarkEnd w:id="437"/>
            <w:bookmarkEnd w:id="438"/>
          </w:p>
        </w:tc>
        <w:tc>
          <w:tcPr>
            <w:tcW w:w="1440" w:type="dxa"/>
            <w:tcBorders>
              <w:top w:val="single" w:sz="4" w:space="0" w:color="auto"/>
              <w:left w:val="single" w:sz="4" w:space="0" w:color="auto"/>
              <w:bottom w:val="single" w:sz="4" w:space="0" w:color="auto"/>
              <w:right w:val="single" w:sz="4" w:space="0" w:color="auto"/>
            </w:tcBorders>
          </w:tcPr>
          <w:p w14:paraId="5AE05C62" w14:textId="6A85E2B5" w:rsidR="00F56488" w:rsidRPr="000E61E7" w:rsidRDefault="00F56488" w:rsidP="000E61E7">
            <w:pPr>
              <w:pStyle w:val="TAC"/>
            </w:pPr>
            <w:r w:rsidRPr="000E61E7">
              <w:t>PR 8.17.6-1</w:t>
            </w:r>
          </w:p>
        </w:tc>
        <w:tc>
          <w:tcPr>
            <w:tcW w:w="2610" w:type="dxa"/>
            <w:tcBorders>
              <w:top w:val="single" w:sz="4" w:space="0" w:color="auto"/>
              <w:left w:val="single" w:sz="4" w:space="0" w:color="auto"/>
              <w:bottom w:val="single" w:sz="4" w:space="0" w:color="auto"/>
              <w:right w:val="single" w:sz="4" w:space="0" w:color="auto"/>
            </w:tcBorders>
          </w:tcPr>
          <w:p w14:paraId="6C4506AC" w14:textId="77777777" w:rsidR="00F56488" w:rsidRPr="00C53AF1" w:rsidRDefault="00F56488" w:rsidP="00C53AF1">
            <w:pPr>
              <w:pStyle w:val="TAC"/>
            </w:pPr>
            <w:r w:rsidRPr="00C53AF1">
              <w:rPr>
                <w:rFonts w:hint="eastAsia"/>
              </w:rPr>
              <w:t>[Satellite backhaul]</w:t>
            </w:r>
          </w:p>
          <w:p w14:paraId="2F1DE3FB" w14:textId="77777777" w:rsidR="00F56488" w:rsidRPr="00C53AF1" w:rsidRDefault="00F56488" w:rsidP="00C53AF1">
            <w:pPr>
              <w:pStyle w:val="TAC"/>
            </w:pPr>
            <w:r w:rsidRPr="00C53AF1">
              <w:t>N</w:t>
            </w:r>
            <w:r w:rsidRPr="00C53AF1">
              <w:rPr>
                <w:rFonts w:hint="eastAsia"/>
              </w:rPr>
              <w:t>ew connection method</w:t>
            </w:r>
          </w:p>
        </w:tc>
      </w:tr>
    </w:tbl>
    <w:p w14:paraId="11F52EBC" w14:textId="77777777" w:rsidR="007530B1" w:rsidRDefault="007530B1" w:rsidP="007530B1">
      <w:pPr>
        <w:spacing w:after="200" w:line="276" w:lineRule="auto"/>
        <w:rPr>
          <w:rFonts w:ascii="Arial" w:eastAsia="等线" w:hAnsi="Arial" w:cs="Arial"/>
          <w:sz w:val="22"/>
          <w:szCs w:val="22"/>
          <w:lang w:eastAsia="zh-CN"/>
        </w:rPr>
      </w:pPr>
    </w:p>
    <w:p w14:paraId="060E8AFD" w14:textId="77777777" w:rsidR="007530B1" w:rsidRPr="003B1360" w:rsidRDefault="007530B1" w:rsidP="007530B1">
      <w:pPr>
        <w:pStyle w:val="TH"/>
        <w:rPr>
          <w:lang w:eastAsia="zh-CN"/>
        </w:rPr>
      </w:pPr>
      <w:r w:rsidRPr="003B1360">
        <w:t>Table Y.</w:t>
      </w:r>
      <w:r>
        <w:rPr>
          <w:rFonts w:hint="eastAsia"/>
          <w:lang w:eastAsia="zh-CN"/>
        </w:rPr>
        <w:t>1.11</w:t>
      </w:r>
      <w:r w:rsidRPr="003B1360">
        <w:rPr>
          <w:rFonts w:eastAsia="等线"/>
        </w:rPr>
        <w:t xml:space="preserve">-2 </w:t>
      </w:r>
      <w:proofErr w:type="gramStart"/>
      <w:r w:rsidRPr="003B1360">
        <w:t>–</w:t>
      </w:r>
      <w:r>
        <w:rPr>
          <w:rFonts w:hint="eastAsia"/>
          <w:lang w:eastAsia="zh-CN"/>
        </w:rPr>
        <w:t xml:space="preserve"> </w:t>
      </w:r>
      <w:r w:rsidRPr="008F6A8B">
        <w:rPr>
          <w:rFonts w:hint="eastAsia"/>
          <w:lang w:eastAsia="zh-CN"/>
        </w:rPr>
        <w:t xml:space="preserve"> </w:t>
      </w:r>
      <w:r w:rsidRPr="003B1360">
        <w:t>Positioning</w:t>
      </w:r>
      <w:proofErr w:type="gramEnd"/>
      <w:r w:rsidRPr="003B1360">
        <w:t xml:space="preserve"> </w:t>
      </w:r>
      <w:r>
        <w:rPr>
          <w:rFonts w:hint="eastAsia"/>
          <w:lang w:eastAsia="zh-CN"/>
        </w:rPr>
        <w:t>for UE with satellite access</w:t>
      </w:r>
    </w:p>
    <w:tbl>
      <w:tblPr>
        <w:tblW w:w="105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5310"/>
        <w:gridCol w:w="1440"/>
        <w:gridCol w:w="2610"/>
      </w:tblGrid>
      <w:tr w:rsidR="00920E9D" w:rsidRPr="00224F3E" w14:paraId="6AB52C6E" w14:textId="77777777" w:rsidTr="00963766">
        <w:trPr>
          <w:cantSplit/>
          <w:tblHeader/>
        </w:trPr>
        <w:tc>
          <w:tcPr>
            <w:tcW w:w="1170" w:type="dxa"/>
            <w:tcBorders>
              <w:top w:val="single" w:sz="4" w:space="0" w:color="auto"/>
              <w:left w:val="single" w:sz="4" w:space="0" w:color="auto"/>
              <w:bottom w:val="single" w:sz="4" w:space="0" w:color="auto"/>
              <w:right w:val="single" w:sz="4" w:space="0" w:color="auto"/>
            </w:tcBorders>
            <w:hideMark/>
          </w:tcPr>
          <w:p w14:paraId="70F9C314" w14:textId="77777777" w:rsidR="007530B1" w:rsidRPr="00636BA3" w:rsidRDefault="007530B1" w:rsidP="001C0FD9">
            <w:pPr>
              <w:jc w:val="center"/>
              <w:rPr>
                <w:b/>
                <w:sz w:val="18"/>
                <w:szCs w:val="18"/>
              </w:rPr>
            </w:pPr>
            <w:r w:rsidRPr="00636BA3">
              <w:rPr>
                <w:b/>
                <w:sz w:val="18"/>
                <w:szCs w:val="18"/>
              </w:rPr>
              <w:t>CPR #</w:t>
            </w:r>
          </w:p>
        </w:tc>
        <w:tc>
          <w:tcPr>
            <w:tcW w:w="5310" w:type="dxa"/>
            <w:tcBorders>
              <w:top w:val="single" w:sz="4" w:space="0" w:color="auto"/>
              <w:left w:val="single" w:sz="4" w:space="0" w:color="auto"/>
              <w:bottom w:val="single" w:sz="4" w:space="0" w:color="auto"/>
              <w:right w:val="single" w:sz="4" w:space="0" w:color="auto"/>
            </w:tcBorders>
            <w:hideMark/>
          </w:tcPr>
          <w:p w14:paraId="38BDBB58" w14:textId="77777777" w:rsidR="007530B1" w:rsidRPr="00636BA3" w:rsidRDefault="007530B1" w:rsidP="001C0FD9">
            <w:pPr>
              <w:jc w:val="center"/>
              <w:rPr>
                <w:b/>
                <w:sz w:val="18"/>
                <w:szCs w:val="18"/>
              </w:rPr>
            </w:pPr>
            <w:r w:rsidRPr="00636BA3">
              <w:rPr>
                <w:b/>
                <w:sz w:val="18"/>
                <w:szCs w:val="18"/>
              </w:rPr>
              <w:t>Consolidated Potential Requirement</w:t>
            </w:r>
          </w:p>
        </w:tc>
        <w:tc>
          <w:tcPr>
            <w:tcW w:w="1440" w:type="dxa"/>
            <w:tcBorders>
              <w:top w:val="single" w:sz="4" w:space="0" w:color="auto"/>
              <w:left w:val="single" w:sz="4" w:space="0" w:color="auto"/>
              <w:bottom w:val="single" w:sz="4" w:space="0" w:color="auto"/>
              <w:right w:val="single" w:sz="4" w:space="0" w:color="auto"/>
            </w:tcBorders>
            <w:hideMark/>
          </w:tcPr>
          <w:p w14:paraId="61C8FA28" w14:textId="77777777" w:rsidR="007530B1" w:rsidRPr="00636BA3" w:rsidRDefault="007530B1" w:rsidP="001C0FD9">
            <w:pPr>
              <w:jc w:val="center"/>
              <w:rPr>
                <w:b/>
                <w:sz w:val="18"/>
                <w:szCs w:val="18"/>
              </w:rPr>
            </w:pPr>
            <w:r w:rsidRPr="00636BA3">
              <w:rPr>
                <w:b/>
                <w:sz w:val="18"/>
                <w:szCs w:val="18"/>
              </w:rPr>
              <w:t>Original PR #</w:t>
            </w:r>
          </w:p>
        </w:tc>
        <w:tc>
          <w:tcPr>
            <w:tcW w:w="2610" w:type="dxa"/>
            <w:tcBorders>
              <w:top w:val="single" w:sz="4" w:space="0" w:color="auto"/>
              <w:left w:val="single" w:sz="4" w:space="0" w:color="auto"/>
              <w:bottom w:val="single" w:sz="4" w:space="0" w:color="auto"/>
              <w:right w:val="single" w:sz="4" w:space="0" w:color="auto"/>
            </w:tcBorders>
            <w:hideMark/>
          </w:tcPr>
          <w:p w14:paraId="7631AC8A" w14:textId="77777777" w:rsidR="007530B1" w:rsidRPr="00636BA3" w:rsidRDefault="007530B1" w:rsidP="001C0FD9">
            <w:pPr>
              <w:jc w:val="center"/>
              <w:rPr>
                <w:b/>
                <w:sz w:val="18"/>
                <w:szCs w:val="18"/>
              </w:rPr>
            </w:pPr>
            <w:r w:rsidRPr="00636BA3">
              <w:rPr>
                <w:b/>
                <w:sz w:val="18"/>
                <w:szCs w:val="18"/>
              </w:rPr>
              <w:t>Comment</w:t>
            </w:r>
          </w:p>
        </w:tc>
      </w:tr>
      <w:tr w:rsidR="00920E9D" w:rsidRPr="00224F3E" w14:paraId="0E67118B" w14:textId="77777777" w:rsidTr="00963766">
        <w:trPr>
          <w:cantSplit/>
        </w:trPr>
        <w:tc>
          <w:tcPr>
            <w:tcW w:w="1170" w:type="dxa"/>
            <w:tcBorders>
              <w:top w:val="single" w:sz="4" w:space="0" w:color="auto"/>
              <w:left w:val="single" w:sz="4" w:space="0" w:color="auto"/>
              <w:bottom w:val="single" w:sz="4" w:space="0" w:color="auto"/>
              <w:right w:val="single" w:sz="4" w:space="0" w:color="auto"/>
            </w:tcBorders>
          </w:tcPr>
          <w:p w14:paraId="4376735E" w14:textId="77777777" w:rsidR="007530B1" w:rsidRPr="0022663D" w:rsidRDefault="007530B1" w:rsidP="0022663D">
            <w:pPr>
              <w:pStyle w:val="TAC"/>
            </w:pPr>
            <w:r w:rsidRPr="0022663D">
              <w:lastRenderedPageBreak/>
              <w:t>Y.1.11-2-1</w:t>
            </w:r>
          </w:p>
        </w:tc>
        <w:tc>
          <w:tcPr>
            <w:tcW w:w="5310" w:type="dxa"/>
            <w:tcBorders>
              <w:top w:val="single" w:sz="4" w:space="0" w:color="auto"/>
              <w:left w:val="single" w:sz="4" w:space="0" w:color="auto"/>
              <w:bottom w:val="single" w:sz="4" w:space="0" w:color="auto"/>
              <w:right w:val="single" w:sz="4" w:space="0" w:color="auto"/>
            </w:tcBorders>
          </w:tcPr>
          <w:p w14:paraId="3234BD35" w14:textId="77777777" w:rsidR="007530B1" w:rsidRPr="004C419E" w:rsidRDefault="007530B1" w:rsidP="004C419E">
            <w:pPr>
              <w:pStyle w:val="TAC"/>
              <w:jc w:val="left"/>
            </w:pPr>
            <w:r w:rsidRPr="004C419E">
              <w:rPr>
                <w:rFonts w:hint="eastAsia"/>
              </w:rPr>
              <w:t>T</w:t>
            </w:r>
            <w:r w:rsidRPr="004C419E">
              <w:t xml:space="preserve">he 6G system with satellite access shall be able </w:t>
            </w:r>
            <w:proofErr w:type="gramStart"/>
            <w:r w:rsidRPr="004C419E">
              <w:t>to  provide</w:t>
            </w:r>
            <w:proofErr w:type="gramEnd"/>
            <w:r w:rsidRPr="004C419E">
              <w:rPr>
                <w:rFonts w:hint="eastAsia"/>
              </w:rPr>
              <w:t xml:space="preserve"> the positioning service in complaint with</w:t>
            </w:r>
            <w:r w:rsidRPr="004C419E">
              <w:t xml:space="preserve"> regulatory requirements </w:t>
            </w:r>
            <w:r w:rsidRPr="004C419E">
              <w:rPr>
                <w:rFonts w:hint="eastAsia"/>
              </w:rPr>
              <w:t xml:space="preserve">to UEs under the coverage of </w:t>
            </w:r>
            <w:r w:rsidRPr="004C419E">
              <w:t xml:space="preserve">sparse </w:t>
            </w:r>
            <w:r w:rsidRPr="004C419E">
              <w:rPr>
                <w:rFonts w:hint="eastAsia"/>
              </w:rPr>
              <w:t>or</w:t>
            </w:r>
            <w:r w:rsidRPr="004C419E">
              <w:t xml:space="preserve"> dense satellite constellations.</w:t>
            </w:r>
          </w:p>
        </w:tc>
        <w:tc>
          <w:tcPr>
            <w:tcW w:w="1440" w:type="dxa"/>
            <w:tcBorders>
              <w:top w:val="single" w:sz="4" w:space="0" w:color="auto"/>
              <w:left w:val="single" w:sz="4" w:space="0" w:color="auto"/>
              <w:bottom w:val="single" w:sz="4" w:space="0" w:color="auto"/>
              <w:right w:val="single" w:sz="4" w:space="0" w:color="auto"/>
            </w:tcBorders>
          </w:tcPr>
          <w:p w14:paraId="64E85771" w14:textId="15AE341D" w:rsidR="007530B1" w:rsidRPr="00D87FB1" w:rsidRDefault="007530B1" w:rsidP="00D87FB1">
            <w:pPr>
              <w:pStyle w:val="TAC"/>
            </w:pPr>
            <w:r w:rsidRPr="00D87FB1">
              <w:t>PR 8.3.6-4</w:t>
            </w:r>
          </w:p>
        </w:tc>
        <w:tc>
          <w:tcPr>
            <w:tcW w:w="2610" w:type="dxa"/>
            <w:tcBorders>
              <w:top w:val="single" w:sz="4" w:space="0" w:color="auto"/>
              <w:left w:val="single" w:sz="4" w:space="0" w:color="auto"/>
              <w:bottom w:val="single" w:sz="4" w:space="0" w:color="auto"/>
              <w:right w:val="single" w:sz="4" w:space="0" w:color="auto"/>
            </w:tcBorders>
          </w:tcPr>
          <w:p w14:paraId="1FE184D4" w14:textId="77777777" w:rsidR="00A5416A" w:rsidRPr="00EA2806" w:rsidRDefault="00A5416A" w:rsidP="00EA2806">
            <w:pPr>
              <w:pStyle w:val="TAC"/>
            </w:pPr>
            <w:r w:rsidRPr="00EA2806">
              <w:rPr>
                <w:rFonts w:hint="eastAsia"/>
              </w:rPr>
              <w:t>[General]</w:t>
            </w:r>
          </w:p>
          <w:p w14:paraId="406F775F" w14:textId="29B17ABB" w:rsidR="007530B1" w:rsidRPr="00EA2806" w:rsidRDefault="007530B1" w:rsidP="00EA2806">
            <w:pPr>
              <w:pStyle w:val="TAC"/>
            </w:pPr>
            <w:r w:rsidRPr="00EA2806">
              <w:t>UE Location</w:t>
            </w:r>
          </w:p>
          <w:p w14:paraId="22AAD2D6" w14:textId="73FCE28D" w:rsidR="007530B1" w:rsidRPr="00EA2806" w:rsidRDefault="007530B1" w:rsidP="00EA2806">
            <w:pPr>
              <w:pStyle w:val="TAC"/>
            </w:pPr>
            <w:r w:rsidRPr="00EA2806">
              <w:t>Regulatory Support</w:t>
            </w:r>
          </w:p>
        </w:tc>
      </w:tr>
      <w:tr w:rsidR="00FB0C62" w:rsidRPr="00224F3E" w14:paraId="4C35C65C" w14:textId="77777777" w:rsidTr="00963766">
        <w:trPr>
          <w:cantSplit/>
        </w:trPr>
        <w:tc>
          <w:tcPr>
            <w:tcW w:w="1170" w:type="dxa"/>
            <w:tcBorders>
              <w:top w:val="single" w:sz="4" w:space="0" w:color="auto"/>
              <w:left w:val="single" w:sz="4" w:space="0" w:color="auto"/>
              <w:bottom w:val="single" w:sz="4" w:space="0" w:color="auto"/>
              <w:right w:val="single" w:sz="4" w:space="0" w:color="auto"/>
            </w:tcBorders>
          </w:tcPr>
          <w:p w14:paraId="67780EB5" w14:textId="2378C4B7" w:rsidR="00FB0C62" w:rsidRPr="0022663D" w:rsidRDefault="00FB0C62" w:rsidP="009C75E9">
            <w:pPr>
              <w:pStyle w:val="TAC"/>
              <w:rPr>
                <w:lang w:eastAsia="zh-CN"/>
              </w:rPr>
            </w:pPr>
            <w:r w:rsidRPr="0022663D">
              <w:t>Y.1.11-2-</w:t>
            </w:r>
            <w:r w:rsidR="009C75E9">
              <w:rPr>
                <w:rFonts w:hint="eastAsia"/>
                <w:lang w:eastAsia="zh-CN"/>
              </w:rPr>
              <w:t>2</w:t>
            </w:r>
          </w:p>
        </w:tc>
        <w:tc>
          <w:tcPr>
            <w:tcW w:w="5310" w:type="dxa"/>
            <w:tcBorders>
              <w:top w:val="single" w:sz="4" w:space="0" w:color="auto"/>
              <w:left w:val="single" w:sz="4" w:space="0" w:color="auto"/>
              <w:bottom w:val="single" w:sz="4" w:space="0" w:color="auto"/>
              <w:right w:val="single" w:sz="4" w:space="0" w:color="auto"/>
            </w:tcBorders>
          </w:tcPr>
          <w:p w14:paraId="03D91A3D" w14:textId="4A7E1AAF" w:rsidR="00FB0C62" w:rsidRPr="004C419E" w:rsidRDefault="00FB0C62" w:rsidP="004C419E">
            <w:pPr>
              <w:pStyle w:val="TAC"/>
              <w:jc w:val="left"/>
            </w:pPr>
            <w:r w:rsidRPr="004C419E">
              <w:t xml:space="preserve">The 6G system with satellite access shall be able to </w:t>
            </w:r>
            <w:r w:rsidRPr="004C419E">
              <w:rPr>
                <w:rFonts w:hint="eastAsia"/>
              </w:rPr>
              <w:t xml:space="preserve">determine the </w:t>
            </w:r>
            <w:r w:rsidRPr="004C419E">
              <w:t xml:space="preserve">integrity </w:t>
            </w:r>
            <w:r w:rsidRPr="004C419E">
              <w:rPr>
                <w:rFonts w:hint="eastAsia"/>
              </w:rPr>
              <w:t>of</w:t>
            </w:r>
            <w:r w:rsidRPr="004C419E">
              <w:t xml:space="preserve"> a positioning service</w:t>
            </w:r>
            <w:r w:rsidRPr="004C419E">
              <w:rPr>
                <w:rFonts w:hint="eastAsia"/>
              </w:rPr>
              <w:t xml:space="preserve"> and provide the assistance information related integrity to a UE.</w:t>
            </w:r>
          </w:p>
        </w:tc>
        <w:tc>
          <w:tcPr>
            <w:tcW w:w="1440" w:type="dxa"/>
            <w:tcBorders>
              <w:top w:val="single" w:sz="4" w:space="0" w:color="auto"/>
              <w:left w:val="single" w:sz="4" w:space="0" w:color="auto"/>
              <w:bottom w:val="single" w:sz="4" w:space="0" w:color="auto"/>
              <w:right w:val="single" w:sz="4" w:space="0" w:color="auto"/>
            </w:tcBorders>
          </w:tcPr>
          <w:p w14:paraId="3AD03987" w14:textId="62D289C2" w:rsidR="00FB0C62" w:rsidRPr="00D87FB1" w:rsidRDefault="00FB0C62" w:rsidP="00D87FB1">
            <w:pPr>
              <w:pStyle w:val="TAC"/>
            </w:pPr>
            <w:r w:rsidRPr="00D87FB1">
              <w:t>PR 8.16.6-1</w:t>
            </w:r>
          </w:p>
        </w:tc>
        <w:tc>
          <w:tcPr>
            <w:tcW w:w="2610" w:type="dxa"/>
            <w:tcBorders>
              <w:top w:val="single" w:sz="4" w:space="0" w:color="auto"/>
              <w:left w:val="single" w:sz="4" w:space="0" w:color="auto"/>
              <w:bottom w:val="single" w:sz="4" w:space="0" w:color="auto"/>
              <w:right w:val="single" w:sz="4" w:space="0" w:color="auto"/>
            </w:tcBorders>
          </w:tcPr>
          <w:p w14:paraId="6622573B" w14:textId="77777777" w:rsidR="00FB0C62" w:rsidRPr="00EA2806" w:rsidRDefault="00FB0C62" w:rsidP="00EA2806">
            <w:pPr>
              <w:pStyle w:val="TAC"/>
            </w:pPr>
            <w:r w:rsidRPr="00EA2806">
              <w:rPr>
                <w:rFonts w:hint="eastAsia"/>
              </w:rPr>
              <w:t>[General]</w:t>
            </w:r>
          </w:p>
          <w:p w14:paraId="613BBFB1" w14:textId="4E7968AB" w:rsidR="00FB0C62" w:rsidRPr="00EA2806" w:rsidRDefault="00FB0C62" w:rsidP="00EA2806">
            <w:pPr>
              <w:pStyle w:val="TAC"/>
            </w:pPr>
            <w:r w:rsidRPr="00EA2806">
              <w:t>Positioning integrity</w:t>
            </w:r>
          </w:p>
        </w:tc>
      </w:tr>
      <w:tr w:rsidR="00920E9D" w:rsidRPr="00224F3E" w14:paraId="68D2839B" w14:textId="77777777" w:rsidTr="00963766">
        <w:trPr>
          <w:cantSplit/>
        </w:trPr>
        <w:tc>
          <w:tcPr>
            <w:tcW w:w="1170" w:type="dxa"/>
            <w:tcBorders>
              <w:top w:val="single" w:sz="4" w:space="0" w:color="auto"/>
              <w:left w:val="single" w:sz="4" w:space="0" w:color="auto"/>
              <w:bottom w:val="single" w:sz="4" w:space="0" w:color="auto"/>
              <w:right w:val="single" w:sz="4" w:space="0" w:color="auto"/>
            </w:tcBorders>
          </w:tcPr>
          <w:p w14:paraId="2318C502" w14:textId="6B1F65F0" w:rsidR="00FB0C62" w:rsidRPr="0022663D" w:rsidRDefault="00FB0C62" w:rsidP="0022663D">
            <w:pPr>
              <w:pStyle w:val="TAC"/>
              <w:rPr>
                <w:lang w:eastAsia="zh-CN"/>
              </w:rPr>
            </w:pPr>
            <w:r w:rsidRPr="0022663D">
              <w:t>Y.1.11-2-</w:t>
            </w:r>
            <w:r w:rsidR="009C75E9">
              <w:rPr>
                <w:rFonts w:hint="eastAsia"/>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379FDFB" w14:textId="77777777" w:rsidR="00FB0C62" w:rsidRPr="004C419E" w:rsidRDefault="00FB0C62" w:rsidP="004C419E">
            <w:pPr>
              <w:pStyle w:val="TAC"/>
              <w:jc w:val="left"/>
            </w:pPr>
            <w:r w:rsidRPr="004C419E">
              <w:t xml:space="preserve">The </w:t>
            </w:r>
            <w:r w:rsidRPr="004C419E">
              <w:rPr>
                <w:rFonts w:hint="eastAsia"/>
              </w:rPr>
              <w:t>6</w:t>
            </w:r>
            <w:r w:rsidRPr="004C419E">
              <w:t>G system</w:t>
            </w:r>
            <w:r w:rsidRPr="004C419E">
              <w:rPr>
                <w:rFonts w:hint="eastAsia"/>
              </w:rPr>
              <w:t xml:space="preserve"> with satellite access</w:t>
            </w:r>
            <w:r w:rsidRPr="004C419E">
              <w:t xml:space="preserve"> shall </w:t>
            </w:r>
            <w:r w:rsidRPr="004C419E">
              <w:rPr>
                <w:rFonts w:hint="eastAsia"/>
              </w:rPr>
              <w:t xml:space="preserve">be able to </w:t>
            </w:r>
            <w:r w:rsidRPr="004C419E">
              <w:t xml:space="preserve">provide </w:t>
            </w:r>
            <w:r w:rsidRPr="004C419E">
              <w:rPr>
                <w:rFonts w:hint="eastAsia"/>
              </w:rPr>
              <w:t xml:space="preserve">different </w:t>
            </w:r>
            <w:r w:rsidRPr="004C419E">
              <w:t>positioning services</w:t>
            </w:r>
            <w:r w:rsidRPr="004C419E">
              <w:rPr>
                <w:rFonts w:hint="eastAsia"/>
              </w:rPr>
              <w:t xml:space="preserve"> to different types of UE (e.g. energy </w:t>
            </w:r>
            <w:r w:rsidRPr="004C419E">
              <w:t>constrained</w:t>
            </w:r>
            <w:r w:rsidRPr="004C419E">
              <w:rPr>
                <w:rFonts w:hint="eastAsia"/>
              </w:rPr>
              <w:t xml:space="preserve"> device, UAV, airplane) using satellite access</w:t>
            </w:r>
            <w:r w:rsidRPr="004C419E">
              <w:t xml:space="preserve">, </w:t>
            </w:r>
            <w:r w:rsidRPr="004C419E">
              <w:rPr>
                <w:rFonts w:hint="eastAsia"/>
              </w:rPr>
              <w:t xml:space="preserve">supported by single satellite-based positioning method or hybrid 3GPP </w:t>
            </w:r>
            <w:r w:rsidRPr="004C419E">
              <w:t>positioning methods.</w:t>
            </w:r>
          </w:p>
          <w:p w14:paraId="6A1157DA" w14:textId="77777777" w:rsidR="00FB0C62" w:rsidRPr="004C419E" w:rsidRDefault="00FB0C62" w:rsidP="004C419E">
            <w:pPr>
              <w:pStyle w:val="TAC"/>
              <w:jc w:val="left"/>
            </w:pPr>
            <w:r w:rsidRPr="004C419E">
              <w:t xml:space="preserve">NOTE: hybrid </w:t>
            </w:r>
            <w:r w:rsidRPr="004C419E">
              <w:rPr>
                <w:rFonts w:hint="eastAsia"/>
              </w:rPr>
              <w:t xml:space="preserve">3GPP </w:t>
            </w:r>
            <w:r w:rsidRPr="004C419E">
              <w:t xml:space="preserve">positioning methods include the combination of </w:t>
            </w:r>
            <w:r w:rsidRPr="004C419E">
              <w:rPr>
                <w:rFonts w:hint="eastAsia"/>
              </w:rPr>
              <w:t xml:space="preserve">3GPP satellite based positioning technology and various legacy RAT </w:t>
            </w:r>
            <w:r w:rsidRPr="004C419E">
              <w:t>dependent</w:t>
            </w:r>
            <w:r w:rsidRPr="004C419E">
              <w:rPr>
                <w:rFonts w:hint="eastAsia"/>
              </w:rPr>
              <w:t xml:space="preserve"> </w:t>
            </w:r>
            <w:r w:rsidRPr="004C419E">
              <w:t xml:space="preserve">positioning </w:t>
            </w:r>
            <w:r w:rsidRPr="004C419E">
              <w:rPr>
                <w:rFonts w:hint="eastAsia"/>
              </w:rPr>
              <w:t xml:space="preserve">methods such as U- </w:t>
            </w:r>
            <w:r w:rsidRPr="004C419E">
              <w:t>TDOA</w:t>
            </w:r>
            <w:r w:rsidRPr="004C419E">
              <w:rPr>
                <w:rFonts w:hint="eastAsia"/>
              </w:rPr>
              <w:t xml:space="preserve">, </w:t>
            </w:r>
            <w:r w:rsidRPr="004C419E">
              <w:t>E-OTD</w:t>
            </w:r>
            <w:r w:rsidRPr="004C419E">
              <w:rPr>
                <w:rFonts w:hint="eastAsia"/>
              </w:rPr>
              <w:t>, etc</w:t>
            </w:r>
            <w:r w:rsidRPr="004C419E">
              <w:t>.</w:t>
            </w:r>
          </w:p>
        </w:tc>
        <w:tc>
          <w:tcPr>
            <w:tcW w:w="1440" w:type="dxa"/>
            <w:tcBorders>
              <w:top w:val="single" w:sz="4" w:space="0" w:color="auto"/>
              <w:left w:val="single" w:sz="4" w:space="0" w:color="auto"/>
              <w:bottom w:val="single" w:sz="4" w:space="0" w:color="auto"/>
              <w:right w:val="single" w:sz="4" w:space="0" w:color="auto"/>
            </w:tcBorders>
          </w:tcPr>
          <w:p w14:paraId="0357C90B" w14:textId="77777777" w:rsidR="00FB0C62" w:rsidRPr="00D87FB1" w:rsidRDefault="00FB0C62" w:rsidP="00D87FB1">
            <w:pPr>
              <w:pStyle w:val="TAC"/>
            </w:pPr>
            <w:r w:rsidRPr="00D87FB1">
              <w:t>PR 8.5.6-1</w:t>
            </w:r>
          </w:p>
          <w:p w14:paraId="3FDC4981" w14:textId="59C84CF0" w:rsidR="00FB0C62" w:rsidRPr="00D87FB1" w:rsidRDefault="00FB0C62" w:rsidP="00D87FB1">
            <w:pPr>
              <w:pStyle w:val="TAC"/>
            </w:pPr>
            <w:r w:rsidRPr="00D87FB1">
              <w:t>PR 8.7.6-1</w:t>
            </w:r>
          </w:p>
          <w:p w14:paraId="00FCA59F" w14:textId="72A6BAA3" w:rsidR="00FB0C62" w:rsidRPr="00D87FB1" w:rsidRDefault="00FB0C62" w:rsidP="00D87FB1">
            <w:pPr>
              <w:pStyle w:val="TAC"/>
            </w:pPr>
            <w:r w:rsidRPr="00D87FB1">
              <w:t>PR 8.10.6-1</w:t>
            </w:r>
          </w:p>
        </w:tc>
        <w:tc>
          <w:tcPr>
            <w:tcW w:w="2610" w:type="dxa"/>
            <w:tcBorders>
              <w:top w:val="single" w:sz="4" w:space="0" w:color="auto"/>
              <w:left w:val="single" w:sz="4" w:space="0" w:color="auto"/>
              <w:bottom w:val="single" w:sz="4" w:space="0" w:color="auto"/>
              <w:right w:val="single" w:sz="4" w:space="0" w:color="auto"/>
            </w:tcBorders>
          </w:tcPr>
          <w:p w14:paraId="776A6A5F" w14:textId="77777777" w:rsidR="00FB0C62" w:rsidRPr="00EA2806" w:rsidRDefault="00FB0C62" w:rsidP="00EA2806">
            <w:pPr>
              <w:pStyle w:val="TAC"/>
            </w:pPr>
            <w:r w:rsidRPr="00EA2806">
              <w:t>Energy constrained devices</w:t>
            </w:r>
          </w:p>
          <w:p w14:paraId="487FC5C2" w14:textId="77777777" w:rsidR="00FB0C62" w:rsidRPr="00EA2806" w:rsidRDefault="00FB0C62" w:rsidP="00EA2806">
            <w:pPr>
              <w:pStyle w:val="TAC"/>
            </w:pPr>
            <w:r w:rsidRPr="00EA2806">
              <w:rPr>
                <w:rFonts w:hint="eastAsia"/>
              </w:rPr>
              <w:t>Positioning Service based on satellite-based positioning technology</w:t>
            </w:r>
          </w:p>
        </w:tc>
      </w:tr>
      <w:tr w:rsidR="00920E9D" w:rsidRPr="00224F3E" w14:paraId="6A23D306" w14:textId="77777777" w:rsidTr="00963766">
        <w:trPr>
          <w:cantSplit/>
        </w:trPr>
        <w:tc>
          <w:tcPr>
            <w:tcW w:w="1170" w:type="dxa"/>
            <w:tcBorders>
              <w:top w:val="single" w:sz="4" w:space="0" w:color="auto"/>
              <w:left w:val="single" w:sz="4" w:space="0" w:color="auto"/>
              <w:bottom w:val="single" w:sz="4" w:space="0" w:color="auto"/>
              <w:right w:val="single" w:sz="4" w:space="0" w:color="auto"/>
            </w:tcBorders>
          </w:tcPr>
          <w:p w14:paraId="6F0FD33B" w14:textId="2E9690A4" w:rsidR="00FB0C62" w:rsidRPr="0022663D" w:rsidRDefault="00FB0C62" w:rsidP="0022663D">
            <w:pPr>
              <w:pStyle w:val="TAC"/>
              <w:rPr>
                <w:lang w:eastAsia="zh-CN"/>
              </w:rPr>
            </w:pPr>
            <w:r w:rsidRPr="0022663D">
              <w:t>Y.1.11-2-</w:t>
            </w:r>
            <w:r w:rsidR="009C75E9">
              <w:rPr>
                <w:rFonts w:hint="eastAsia"/>
                <w:lang w:eastAsia="zh-CN"/>
              </w:rPr>
              <w:t>4</w:t>
            </w:r>
          </w:p>
        </w:tc>
        <w:tc>
          <w:tcPr>
            <w:tcW w:w="5310" w:type="dxa"/>
            <w:tcBorders>
              <w:top w:val="single" w:sz="4" w:space="0" w:color="auto"/>
              <w:left w:val="single" w:sz="4" w:space="0" w:color="auto"/>
              <w:bottom w:val="single" w:sz="4" w:space="0" w:color="auto"/>
              <w:right w:val="single" w:sz="4" w:space="0" w:color="auto"/>
            </w:tcBorders>
          </w:tcPr>
          <w:p w14:paraId="4D277D49" w14:textId="77777777" w:rsidR="00FB0C62" w:rsidRPr="004C419E" w:rsidRDefault="00FB0C62" w:rsidP="004C419E">
            <w:pPr>
              <w:pStyle w:val="TAC"/>
              <w:jc w:val="left"/>
            </w:pPr>
            <w:r w:rsidRPr="004C419E">
              <w:t xml:space="preserve">The 6G system with satellite access shall be able to provide a positioning service </w:t>
            </w:r>
            <w:r w:rsidRPr="004C419E">
              <w:rPr>
                <w:rFonts w:hint="eastAsia"/>
              </w:rPr>
              <w:t xml:space="preserve">to a UE using satellite access, </w:t>
            </w:r>
            <w:r w:rsidRPr="004C419E">
              <w:t xml:space="preserve">supported by the combination of </w:t>
            </w:r>
            <w:r w:rsidRPr="004C419E">
              <w:rPr>
                <w:rFonts w:hint="eastAsia"/>
              </w:rPr>
              <w:t xml:space="preserve">3GPP satellite-based positioning method </w:t>
            </w:r>
            <w:r w:rsidRPr="004C419E">
              <w:t>and GNSS</w:t>
            </w:r>
            <w:r w:rsidRPr="004C419E">
              <w:rPr>
                <w:rFonts w:hint="eastAsia"/>
              </w:rPr>
              <w:t>-based</w:t>
            </w:r>
            <w:r w:rsidRPr="004C419E">
              <w:t xml:space="preserve"> positioning technologies</w:t>
            </w:r>
            <w:r w:rsidRPr="004C419E">
              <w:rPr>
                <w:rFonts w:hint="eastAsia"/>
              </w:rPr>
              <w:t xml:space="preserve"> (e.g. pure GNSS</w:t>
            </w:r>
            <w:r w:rsidRPr="004C419E">
              <w:t>,</w:t>
            </w:r>
            <w:r w:rsidRPr="004C419E">
              <w:rPr>
                <w:rFonts w:hint="eastAsia"/>
              </w:rPr>
              <w:t xml:space="preserve"> </w:t>
            </w:r>
            <w:r w:rsidRPr="004C419E">
              <w:t>Network-based Assisted GNSS</w:t>
            </w:r>
            <w:r w:rsidRPr="004C419E">
              <w:rPr>
                <w:rFonts w:hint="eastAsia"/>
              </w:rPr>
              <w:t>)</w:t>
            </w:r>
            <w:r w:rsidRPr="004C419E">
              <w:t>.</w:t>
            </w:r>
          </w:p>
        </w:tc>
        <w:tc>
          <w:tcPr>
            <w:tcW w:w="1440" w:type="dxa"/>
            <w:tcBorders>
              <w:top w:val="single" w:sz="4" w:space="0" w:color="auto"/>
              <w:left w:val="single" w:sz="4" w:space="0" w:color="auto"/>
              <w:bottom w:val="single" w:sz="4" w:space="0" w:color="auto"/>
              <w:right w:val="single" w:sz="4" w:space="0" w:color="auto"/>
            </w:tcBorders>
          </w:tcPr>
          <w:p w14:paraId="7EFE4749" w14:textId="1D7F14B6" w:rsidR="00FB0C62" w:rsidRPr="00D87FB1" w:rsidRDefault="00FB0C62" w:rsidP="00D87FB1">
            <w:pPr>
              <w:pStyle w:val="TAC"/>
            </w:pPr>
            <w:r w:rsidRPr="00D87FB1">
              <w:rPr>
                <w:rFonts w:hint="eastAsia"/>
              </w:rPr>
              <w:t>P</w:t>
            </w:r>
            <w:r w:rsidRPr="00D87FB1">
              <w:t>R 8.11.6-1</w:t>
            </w:r>
          </w:p>
        </w:tc>
        <w:tc>
          <w:tcPr>
            <w:tcW w:w="2610" w:type="dxa"/>
            <w:tcBorders>
              <w:top w:val="single" w:sz="4" w:space="0" w:color="auto"/>
              <w:left w:val="single" w:sz="4" w:space="0" w:color="auto"/>
              <w:bottom w:val="single" w:sz="4" w:space="0" w:color="auto"/>
              <w:right w:val="single" w:sz="4" w:space="0" w:color="auto"/>
            </w:tcBorders>
          </w:tcPr>
          <w:p w14:paraId="7C01BFB1" w14:textId="77777777" w:rsidR="00FB0C62" w:rsidRPr="00EA2806" w:rsidRDefault="00FB0C62" w:rsidP="00EA2806">
            <w:pPr>
              <w:pStyle w:val="TAC"/>
            </w:pPr>
            <w:r w:rsidRPr="00EA2806">
              <w:t>Support of NTN &amp; GNSS positioning technologies</w:t>
            </w:r>
          </w:p>
        </w:tc>
      </w:tr>
      <w:tr w:rsidR="00920E9D" w:rsidRPr="00224F3E" w14:paraId="351FB9B3" w14:textId="77777777" w:rsidTr="00963766">
        <w:trPr>
          <w:cantSplit/>
        </w:trPr>
        <w:tc>
          <w:tcPr>
            <w:tcW w:w="1170" w:type="dxa"/>
            <w:tcBorders>
              <w:top w:val="single" w:sz="4" w:space="0" w:color="auto"/>
              <w:left w:val="single" w:sz="4" w:space="0" w:color="auto"/>
              <w:bottom w:val="single" w:sz="4" w:space="0" w:color="auto"/>
              <w:right w:val="single" w:sz="4" w:space="0" w:color="auto"/>
            </w:tcBorders>
          </w:tcPr>
          <w:p w14:paraId="21C897FD" w14:textId="61379F25" w:rsidR="00FB0C62" w:rsidRPr="00224F3E" w:rsidRDefault="00FB0C62" w:rsidP="0022663D">
            <w:pPr>
              <w:pStyle w:val="TAC"/>
              <w:rPr>
                <w:szCs w:val="18"/>
                <w:lang w:eastAsia="zh-CN"/>
              </w:rPr>
            </w:pPr>
            <w:r w:rsidRPr="00224F3E">
              <w:rPr>
                <w:szCs w:val="18"/>
              </w:rPr>
              <w:t>Y.1.11-2-</w:t>
            </w:r>
            <w:r w:rsidR="009C75E9">
              <w:rPr>
                <w:rFonts w:hint="eastAsia"/>
                <w:szCs w:val="18"/>
                <w:lang w:eastAsia="zh-CN"/>
              </w:rPr>
              <w:t>5</w:t>
            </w:r>
          </w:p>
        </w:tc>
        <w:tc>
          <w:tcPr>
            <w:tcW w:w="5310" w:type="dxa"/>
            <w:tcBorders>
              <w:top w:val="single" w:sz="4" w:space="0" w:color="auto"/>
              <w:left w:val="single" w:sz="4" w:space="0" w:color="auto"/>
              <w:bottom w:val="single" w:sz="4" w:space="0" w:color="auto"/>
              <w:right w:val="single" w:sz="4" w:space="0" w:color="auto"/>
            </w:tcBorders>
          </w:tcPr>
          <w:p w14:paraId="277B7CE2" w14:textId="77777777" w:rsidR="00FB0C62" w:rsidRPr="00224F3E" w:rsidRDefault="00FB0C62" w:rsidP="004C419E">
            <w:pPr>
              <w:pStyle w:val="TAC"/>
              <w:jc w:val="left"/>
              <w:rPr>
                <w:szCs w:val="18"/>
                <w:lang w:eastAsia="zh-CN"/>
              </w:rPr>
            </w:pPr>
            <w:r w:rsidRPr="00224F3E">
              <w:rPr>
                <w:szCs w:val="18"/>
              </w:rPr>
              <w:t>Subject to regulato</w:t>
            </w:r>
            <w:r>
              <w:rPr>
                <w:szCs w:val="18"/>
              </w:rPr>
              <w:t xml:space="preserve">ry requirements, operator policy, and </w:t>
            </w:r>
            <w:r w:rsidRPr="00224F3E">
              <w:rPr>
                <w:szCs w:val="18"/>
              </w:rPr>
              <w:t>user’s consent</w:t>
            </w:r>
            <w:r>
              <w:rPr>
                <w:rFonts w:hint="eastAsia"/>
                <w:szCs w:val="18"/>
                <w:lang w:eastAsia="zh-CN"/>
              </w:rPr>
              <w:t xml:space="preserve">, the 6G </w:t>
            </w:r>
            <w:r w:rsidRPr="004C419E">
              <w:rPr>
                <w:rFonts w:hint="eastAsia"/>
              </w:rPr>
              <w:t>system</w:t>
            </w:r>
            <w:r>
              <w:rPr>
                <w:rFonts w:hint="eastAsia"/>
                <w:szCs w:val="18"/>
                <w:lang w:eastAsia="zh-CN"/>
              </w:rPr>
              <w:t xml:space="preserve"> with satellite access shall be able to determine UE location based on 3GPP positioning technologies for UE only using satellite access</w:t>
            </w:r>
            <w:r w:rsidRPr="00C453AC">
              <w:rPr>
                <w:szCs w:val="18"/>
                <w:lang w:eastAsia="zh-CN"/>
              </w:rPr>
              <w:t>.</w:t>
            </w:r>
          </w:p>
        </w:tc>
        <w:tc>
          <w:tcPr>
            <w:tcW w:w="1440" w:type="dxa"/>
            <w:tcBorders>
              <w:top w:val="single" w:sz="4" w:space="0" w:color="auto"/>
              <w:left w:val="single" w:sz="4" w:space="0" w:color="auto"/>
              <w:bottom w:val="single" w:sz="4" w:space="0" w:color="auto"/>
              <w:right w:val="single" w:sz="4" w:space="0" w:color="auto"/>
            </w:tcBorders>
          </w:tcPr>
          <w:p w14:paraId="4772B7E1" w14:textId="7672E267" w:rsidR="00FB0C62" w:rsidRPr="00224F3E" w:rsidRDefault="00FB0C62" w:rsidP="00D87FB1">
            <w:pPr>
              <w:pStyle w:val="TAC"/>
              <w:rPr>
                <w:szCs w:val="18"/>
              </w:rPr>
            </w:pPr>
            <w:r w:rsidRPr="00224F3E">
              <w:rPr>
                <w:szCs w:val="18"/>
              </w:rPr>
              <w:t>PR 8.5.6-2</w:t>
            </w:r>
          </w:p>
        </w:tc>
        <w:tc>
          <w:tcPr>
            <w:tcW w:w="2610" w:type="dxa"/>
            <w:tcBorders>
              <w:top w:val="single" w:sz="4" w:space="0" w:color="auto"/>
              <w:left w:val="single" w:sz="4" w:space="0" w:color="auto"/>
              <w:bottom w:val="single" w:sz="4" w:space="0" w:color="auto"/>
              <w:right w:val="single" w:sz="4" w:space="0" w:color="auto"/>
            </w:tcBorders>
          </w:tcPr>
          <w:p w14:paraId="1704FB0C" w14:textId="77777777" w:rsidR="00FB0C62" w:rsidRPr="00EA2806" w:rsidRDefault="00FB0C62" w:rsidP="00EA2806">
            <w:pPr>
              <w:pStyle w:val="TAC"/>
            </w:pPr>
            <w:r w:rsidRPr="00EA2806">
              <w:rPr>
                <w:rFonts w:hint="eastAsia"/>
              </w:rPr>
              <w:t>Determine UE location using satellite-based positioning</w:t>
            </w:r>
          </w:p>
        </w:tc>
      </w:tr>
    </w:tbl>
    <w:p w14:paraId="1D23E6AA" w14:textId="37185D14" w:rsidR="007530B1" w:rsidRDefault="007530B1" w:rsidP="007530B1">
      <w:pPr>
        <w:pStyle w:val="TH"/>
        <w:rPr>
          <w:lang w:eastAsia="zh-CN"/>
        </w:rPr>
      </w:pPr>
    </w:p>
    <w:p w14:paraId="0554CB0C" w14:textId="496239E3" w:rsidR="007530B1" w:rsidRPr="003B1360" w:rsidRDefault="007530B1" w:rsidP="007530B1">
      <w:pPr>
        <w:pStyle w:val="TH"/>
        <w:rPr>
          <w:lang w:eastAsia="zh-CN"/>
        </w:rPr>
      </w:pPr>
      <w:r w:rsidRPr="003B1360">
        <w:t>Table Y.</w:t>
      </w:r>
      <w:r>
        <w:rPr>
          <w:rFonts w:hint="eastAsia"/>
          <w:lang w:eastAsia="zh-CN"/>
        </w:rPr>
        <w:t>1.11</w:t>
      </w:r>
      <w:r>
        <w:rPr>
          <w:rFonts w:eastAsia="等线"/>
        </w:rPr>
        <w:t>-</w:t>
      </w:r>
      <w:r>
        <w:rPr>
          <w:rFonts w:eastAsia="等线" w:hint="eastAsia"/>
          <w:lang w:eastAsia="zh-CN"/>
        </w:rPr>
        <w:t>3</w:t>
      </w:r>
      <w:r w:rsidRPr="003B1360">
        <w:rPr>
          <w:rFonts w:eastAsia="等线"/>
        </w:rPr>
        <w:t xml:space="preserve"> </w:t>
      </w:r>
      <w:r w:rsidRPr="003B1360">
        <w:t>–</w:t>
      </w:r>
      <w:r>
        <w:rPr>
          <w:rFonts w:hint="eastAsia"/>
          <w:lang w:eastAsia="zh-CN"/>
        </w:rPr>
        <w:t xml:space="preserve"> Other NTN capabilities</w:t>
      </w:r>
    </w:p>
    <w:tbl>
      <w:tblPr>
        <w:tblW w:w="105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5310"/>
        <w:gridCol w:w="1440"/>
        <w:gridCol w:w="2700"/>
      </w:tblGrid>
      <w:tr w:rsidR="00C51E4A" w:rsidRPr="003B1360" w14:paraId="11863171" w14:textId="77777777" w:rsidTr="00C51E4A">
        <w:trPr>
          <w:cantSplit/>
          <w:tblHeader/>
        </w:trPr>
        <w:tc>
          <w:tcPr>
            <w:tcW w:w="1080" w:type="dxa"/>
            <w:tcBorders>
              <w:top w:val="single" w:sz="4" w:space="0" w:color="auto"/>
              <w:left w:val="single" w:sz="4" w:space="0" w:color="auto"/>
              <w:bottom w:val="single" w:sz="4" w:space="0" w:color="auto"/>
              <w:right w:val="single" w:sz="4" w:space="0" w:color="auto"/>
            </w:tcBorders>
            <w:hideMark/>
          </w:tcPr>
          <w:p w14:paraId="556421EA" w14:textId="77777777" w:rsidR="007530B1" w:rsidRPr="003B1360" w:rsidRDefault="007530B1" w:rsidP="001C0FD9">
            <w:pPr>
              <w:keepNext/>
              <w:keepLines/>
              <w:spacing w:after="0"/>
              <w:jc w:val="center"/>
              <w:rPr>
                <w:rFonts w:ascii="Arial" w:hAnsi="Arial"/>
                <w:b/>
                <w:sz w:val="18"/>
              </w:rPr>
            </w:pPr>
            <w:r w:rsidRPr="003B1360">
              <w:rPr>
                <w:rFonts w:ascii="Arial" w:hAnsi="Arial"/>
                <w:b/>
                <w:sz w:val="18"/>
              </w:rPr>
              <w:t>CPR #</w:t>
            </w:r>
          </w:p>
        </w:tc>
        <w:tc>
          <w:tcPr>
            <w:tcW w:w="5310" w:type="dxa"/>
            <w:tcBorders>
              <w:top w:val="single" w:sz="4" w:space="0" w:color="auto"/>
              <w:left w:val="single" w:sz="4" w:space="0" w:color="auto"/>
              <w:bottom w:val="single" w:sz="4" w:space="0" w:color="auto"/>
              <w:right w:val="single" w:sz="4" w:space="0" w:color="auto"/>
            </w:tcBorders>
            <w:hideMark/>
          </w:tcPr>
          <w:p w14:paraId="7D75DE8D" w14:textId="77777777" w:rsidR="007530B1" w:rsidRPr="003B1360" w:rsidRDefault="007530B1" w:rsidP="001C0FD9">
            <w:pPr>
              <w:keepNext/>
              <w:keepLines/>
              <w:spacing w:after="0"/>
              <w:jc w:val="center"/>
              <w:rPr>
                <w:rFonts w:ascii="Arial" w:hAnsi="Arial"/>
                <w:b/>
                <w:sz w:val="18"/>
              </w:rPr>
            </w:pPr>
            <w:r w:rsidRPr="003B1360">
              <w:rPr>
                <w:rFonts w:ascii="Arial" w:hAnsi="Arial"/>
                <w:b/>
                <w:sz w:val="18"/>
              </w:rPr>
              <w:t>Consolidated Potential Requirement</w:t>
            </w:r>
          </w:p>
        </w:tc>
        <w:tc>
          <w:tcPr>
            <w:tcW w:w="1440" w:type="dxa"/>
            <w:tcBorders>
              <w:top w:val="single" w:sz="4" w:space="0" w:color="auto"/>
              <w:left w:val="single" w:sz="4" w:space="0" w:color="auto"/>
              <w:bottom w:val="single" w:sz="4" w:space="0" w:color="auto"/>
              <w:right w:val="single" w:sz="4" w:space="0" w:color="auto"/>
            </w:tcBorders>
            <w:hideMark/>
          </w:tcPr>
          <w:p w14:paraId="2DE7D18B" w14:textId="77777777" w:rsidR="007530B1" w:rsidRPr="003B1360" w:rsidRDefault="007530B1" w:rsidP="001C0FD9">
            <w:pPr>
              <w:keepNext/>
              <w:keepLines/>
              <w:spacing w:after="0"/>
              <w:jc w:val="center"/>
              <w:rPr>
                <w:rFonts w:ascii="Arial" w:hAnsi="Arial"/>
                <w:b/>
                <w:sz w:val="18"/>
              </w:rPr>
            </w:pPr>
            <w:r w:rsidRPr="003B1360">
              <w:rPr>
                <w:rFonts w:ascii="Arial" w:hAnsi="Arial"/>
                <w:b/>
                <w:sz w:val="18"/>
              </w:rPr>
              <w:t>Original PR #</w:t>
            </w:r>
          </w:p>
        </w:tc>
        <w:tc>
          <w:tcPr>
            <w:tcW w:w="2700" w:type="dxa"/>
            <w:tcBorders>
              <w:top w:val="single" w:sz="4" w:space="0" w:color="auto"/>
              <w:left w:val="single" w:sz="4" w:space="0" w:color="auto"/>
              <w:bottom w:val="single" w:sz="4" w:space="0" w:color="auto"/>
              <w:right w:val="single" w:sz="4" w:space="0" w:color="auto"/>
            </w:tcBorders>
            <w:hideMark/>
          </w:tcPr>
          <w:p w14:paraId="315E80F6" w14:textId="77777777" w:rsidR="007530B1" w:rsidRPr="003B1360" w:rsidRDefault="007530B1" w:rsidP="001C0FD9">
            <w:pPr>
              <w:keepNext/>
              <w:keepLines/>
              <w:spacing w:after="0"/>
              <w:jc w:val="center"/>
              <w:rPr>
                <w:rFonts w:ascii="Arial" w:hAnsi="Arial"/>
                <w:b/>
                <w:sz w:val="18"/>
              </w:rPr>
            </w:pPr>
            <w:r w:rsidRPr="003B1360">
              <w:rPr>
                <w:rFonts w:ascii="Arial" w:hAnsi="Arial"/>
                <w:b/>
                <w:sz w:val="18"/>
              </w:rPr>
              <w:t>Comment</w:t>
            </w:r>
          </w:p>
        </w:tc>
      </w:tr>
      <w:tr w:rsidR="00C51E4A" w:rsidRPr="003B1360" w14:paraId="5414B087" w14:textId="77777777" w:rsidTr="00C51E4A">
        <w:trPr>
          <w:cantSplit/>
        </w:trPr>
        <w:tc>
          <w:tcPr>
            <w:tcW w:w="1080" w:type="dxa"/>
            <w:tcBorders>
              <w:top w:val="single" w:sz="4" w:space="0" w:color="auto"/>
              <w:left w:val="single" w:sz="4" w:space="0" w:color="auto"/>
              <w:bottom w:val="single" w:sz="4" w:space="0" w:color="auto"/>
              <w:right w:val="single" w:sz="4" w:space="0" w:color="auto"/>
            </w:tcBorders>
          </w:tcPr>
          <w:p w14:paraId="642367E2" w14:textId="77777777" w:rsidR="007530B1" w:rsidRPr="00F67A50" w:rsidRDefault="007530B1" w:rsidP="00F67A50">
            <w:pPr>
              <w:pStyle w:val="TAC"/>
              <w:rPr>
                <w:szCs w:val="18"/>
              </w:rPr>
            </w:pPr>
            <w:r>
              <w:rPr>
                <w:szCs w:val="18"/>
              </w:rPr>
              <w:t>Y.1.11-</w:t>
            </w:r>
            <w:r>
              <w:rPr>
                <w:rFonts w:hint="eastAsia"/>
                <w:szCs w:val="18"/>
              </w:rPr>
              <w:t>3</w:t>
            </w:r>
            <w:r>
              <w:rPr>
                <w:szCs w:val="18"/>
              </w:rPr>
              <w:t>-1</w:t>
            </w:r>
          </w:p>
        </w:tc>
        <w:tc>
          <w:tcPr>
            <w:tcW w:w="5310" w:type="dxa"/>
            <w:tcBorders>
              <w:top w:val="single" w:sz="4" w:space="0" w:color="auto"/>
              <w:left w:val="single" w:sz="4" w:space="0" w:color="auto"/>
              <w:bottom w:val="single" w:sz="4" w:space="0" w:color="auto"/>
              <w:right w:val="single" w:sz="4" w:space="0" w:color="auto"/>
            </w:tcBorders>
          </w:tcPr>
          <w:p w14:paraId="3D552CE8" w14:textId="77777777" w:rsidR="007530B1" w:rsidRPr="00F67A50" w:rsidRDefault="007530B1" w:rsidP="00F67A50">
            <w:pPr>
              <w:pStyle w:val="TAC"/>
              <w:jc w:val="left"/>
              <w:rPr>
                <w:szCs w:val="18"/>
              </w:rPr>
            </w:pPr>
            <w:r>
              <w:rPr>
                <w:szCs w:val="18"/>
              </w:rPr>
              <w:t>The 6G system with satellite access shall be able to provide time synchronization to UEs and applications using 3GPP technologies, independently of non-3GPP technologies (e.g. GNSS).</w:t>
            </w:r>
          </w:p>
        </w:tc>
        <w:tc>
          <w:tcPr>
            <w:tcW w:w="1440" w:type="dxa"/>
            <w:tcBorders>
              <w:top w:val="single" w:sz="4" w:space="0" w:color="auto"/>
              <w:left w:val="single" w:sz="4" w:space="0" w:color="auto"/>
              <w:bottom w:val="single" w:sz="4" w:space="0" w:color="auto"/>
              <w:right w:val="single" w:sz="4" w:space="0" w:color="auto"/>
            </w:tcBorders>
          </w:tcPr>
          <w:p w14:paraId="07A89807" w14:textId="01B3F878" w:rsidR="007530B1" w:rsidRPr="00620E70" w:rsidRDefault="007530B1" w:rsidP="00620E70">
            <w:pPr>
              <w:pStyle w:val="TAC"/>
              <w:rPr>
                <w:szCs w:val="18"/>
              </w:rPr>
            </w:pPr>
            <w:r w:rsidRPr="00E46928">
              <w:rPr>
                <w:szCs w:val="18"/>
              </w:rPr>
              <w:t>PR 8.14.6-1</w:t>
            </w:r>
          </w:p>
        </w:tc>
        <w:tc>
          <w:tcPr>
            <w:tcW w:w="2700" w:type="dxa"/>
            <w:tcBorders>
              <w:top w:val="single" w:sz="4" w:space="0" w:color="auto"/>
              <w:left w:val="single" w:sz="4" w:space="0" w:color="auto"/>
              <w:bottom w:val="single" w:sz="4" w:space="0" w:color="auto"/>
              <w:right w:val="single" w:sz="4" w:space="0" w:color="auto"/>
            </w:tcBorders>
          </w:tcPr>
          <w:p w14:paraId="69DCEC8D" w14:textId="77777777" w:rsidR="007530B1" w:rsidRPr="003F2164" w:rsidRDefault="007530B1" w:rsidP="003F2164">
            <w:pPr>
              <w:pStyle w:val="TAC"/>
            </w:pPr>
            <w:r w:rsidRPr="003F2164">
              <w:t>Time synchronization</w:t>
            </w:r>
          </w:p>
          <w:p w14:paraId="5B6BDD46" w14:textId="77777777" w:rsidR="007530B1" w:rsidRPr="003B1360" w:rsidRDefault="007530B1" w:rsidP="003F2164">
            <w:pPr>
              <w:pStyle w:val="TAC"/>
            </w:pPr>
          </w:p>
        </w:tc>
      </w:tr>
      <w:tr w:rsidR="00C51E4A" w:rsidRPr="003B1360" w14:paraId="1CC72484" w14:textId="77777777" w:rsidTr="00C51E4A">
        <w:trPr>
          <w:cantSplit/>
        </w:trPr>
        <w:tc>
          <w:tcPr>
            <w:tcW w:w="1080" w:type="dxa"/>
            <w:tcBorders>
              <w:top w:val="single" w:sz="4" w:space="0" w:color="auto"/>
              <w:left w:val="single" w:sz="4" w:space="0" w:color="auto"/>
              <w:bottom w:val="single" w:sz="4" w:space="0" w:color="auto"/>
              <w:right w:val="single" w:sz="4" w:space="0" w:color="auto"/>
            </w:tcBorders>
          </w:tcPr>
          <w:p w14:paraId="38C50CAD" w14:textId="77777777" w:rsidR="007530B1" w:rsidRDefault="007530B1" w:rsidP="00F67A50">
            <w:pPr>
              <w:pStyle w:val="TAC"/>
              <w:rPr>
                <w:szCs w:val="18"/>
              </w:rPr>
            </w:pPr>
            <w:r>
              <w:rPr>
                <w:szCs w:val="18"/>
              </w:rPr>
              <w:t>Y.1.11-</w:t>
            </w:r>
            <w:r>
              <w:rPr>
                <w:rFonts w:hint="eastAsia"/>
                <w:szCs w:val="18"/>
              </w:rPr>
              <w:t>3</w:t>
            </w:r>
            <w:r>
              <w:rPr>
                <w:szCs w:val="18"/>
              </w:rPr>
              <w:t>-</w:t>
            </w:r>
            <w:r>
              <w:rPr>
                <w:rFonts w:hint="eastAsia"/>
                <w:szCs w:val="18"/>
              </w:rPr>
              <w:t>2</w:t>
            </w:r>
          </w:p>
        </w:tc>
        <w:tc>
          <w:tcPr>
            <w:tcW w:w="5310" w:type="dxa"/>
            <w:tcBorders>
              <w:top w:val="single" w:sz="4" w:space="0" w:color="auto"/>
              <w:left w:val="single" w:sz="4" w:space="0" w:color="auto"/>
              <w:bottom w:val="single" w:sz="4" w:space="0" w:color="auto"/>
              <w:right w:val="single" w:sz="4" w:space="0" w:color="auto"/>
            </w:tcBorders>
          </w:tcPr>
          <w:p w14:paraId="7A841652" w14:textId="77777777" w:rsidR="007530B1" w:rsidRPr="00693238" w:rsidRDefault="007530B1" w:rsidP="00F67A50">
            <w:pPr>
              <w:pStyle w:val="TAC"/>
              <w:jc w:val="left"/>
              <w:rPr>
                <w:szCs w:val="18"/>
              </w:rPr>
            </w:pPr>
            <w:r w:rsidRPr="00693238">
              <w:rPr>
                <w:szCs w:val="18"/>
              </w:rPr>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r>
              <w:rPr>
                <w:rFonts w:hint="eastAsia"/>
                <w:szCs w:val="18"/>
              </w:rPr>
              <w:t xml:space="preserve">, or </w:t>
            </w:r>
            <w:r w:rsidRPr="00693238">
              <w:rPr>
                <w:szCs w:val="18"/>
              </w:rPr>
              <w:t>minimizing the necessary bandwidth of the inter satellite links and feeder links.</w:t>
            </w:r>
          </w:p>
          <w:p w14:paraId="385940F3" w14:textId="77777777" w:rsidR="007530B1" w:rsidRPr="00693238" w:rsidRDefault="007530B1" w:rsidP="00F67A50">
            <w:pPr>
              <w:pStyle w:val="TAC"/>
              <w:jc w:val="left"/>
              <w:rPr>
                <w:szCs w:val="18"/>
              </w:rPr>
            </w:pPr>
            <w:r w:rsidRPr="00693238">
              <w:rPr>
                <w:szCs w:val="18"/>
              </w:rPr>
              <w:t>.</w:t>
            </w:r>
          </w:p>
          <w:p w14:paraId="531D792D" w14:textId="77777777" w:rsidR="007530B1" w:rsidRDefault="007530B1" w:rsidP="00F67A50">
            <w:pPr>
              <w:pStyle w:val="TAC"/>
              <w:jc w:val="left"/>
              <w:rPr>
                <w:szCs w:val="18"/>
              </w:rPr>
            </w:pPr>
          </w:p>
        </w:tc>
        <w:tc>
          <w:tcPr>
            <w:tcW w:w="1440" w:type="dxa"/>
            <w:tcBorders>
              <w:top w:val="single" w:sz="4" w:space="0" w:color="auto"/>
              <w:left w:val="single" w:sz="4" w:space="0" w:color="auto"/>
              <w:bottom w:val="single" w:sz="4" w:space="0" w:color="auto"/>
              <w:right w:val="single" w:sz="4" w:space="0" w:color="auto"/>
            </w:tcBorders>
          </w:tcPr>
          <w:p w14:paraId="7847FAE5" w14:textId="77777777" w:rsidR="007530B1" w:rsidRDefault="007530B1" w:rsidP="00620E70">
            <w:pPr>
              <w:pStyle w:val="TAC"/>
              <w:rPr>
                <w:rFonts w:hint="eastAsia"/>
                <w:szCs w:val="18"/>
                <w:lang w:eastAsia="zh-CN"/>
              </w:rPr>
            </w:pPr>
            <w:r w:rsidRPr="00693238">
              <w:rPr>
                <w:szCs w:val="18"/>
              </w:rPr>
              <w:t>PR 8.9.6-1</w:t>
            </w:r>
          </w:p>
          <w:p w14:paraId="702C8294" w14:textId="7C712723" w:rsidR="00DD4485" w:rsidRPr="00E46928" w:rsidRDefault="00DD4485" w:rsidP="00620E70">
            <w:pPr>
              <w:pStyle w:val="TAC"/>
              <w:rPr>
                <w:rFonts w:hint="eastAsia"/>
                <w:szCs w:val="18"/>
                <w:lang w:eastAsia="zh-CN"/>
              </w:rPr>
            </w:pPr>
            <w:r w:rsidRPr="00693238">
              <w:rPr>
                <w:szCs w:val="18"/>
              </w:rPr>
              <w:t>PR 8.15.6-1</w:t>
            </w:r>
            <w:bookmarkStart w:id="439" w:name="_GoBack"/>
            <w:bookmarkEnd w:id="439"/>
          </w:p>
        </w:tc>
        <w:tc>
          <w:tcPr>
            <w:tcW w:w="2700" w:type="dxa"/>
            <w:tcBorders>
              <w:top w:val="single" w:sz="4" w:space="0" w:color="auto"/>
              <w:left w:val="single" w:sz="4" w:space="0" w:color="auto"/>
              <w:bottom w:val="single" w:sz="4" w:space="0" w:color="auto"/>
              <w:right w:val="single" w:sz="4" w:space="0" w:color="auto"/>
            </w:tcBorders>
          </w:tcPr>
          <w:p w14:paraId="769A6950" w14:textId="77777777" w:rsidR="007530B1" w:rsidRPr="003F2164" w:rsidRDefault="007530B1" w:rsidP="003F2164">
            <w:pPr>
              <w:pStyle w:val="TAC"/>
            </w:pPr>
            <w:r w:rsidRPr="003F2164">
              <w:rPr>
                <w:rFonts w:hint="eastAsia"/>
              </w:rPr>
              <w:t>Onboard computing</w:t>
            </w:r>
          </w:p>
        </w:tc>
      </w:tr>
      <w:tr w:rsidR="00C51E4A" w:rsidRPr="003B1360" w14:paraId="7945686C" w14:textId="77777777" w:rsidTr="00C51E4A">
        <w:trPr>
          <w:cantSplit/>
        </w:trPr>
        <w:tc>
          <w:tcPr>
            <w:tcW w:w="1080" w:type="dxa"/>
            <w:tcBorders>
              <w:top w:val="single" w:sz="4" w:space="0" w:color="auto"/>
              <w:left w:val="single" w:sz="4" w:space="0" w:color="auto"/>
              <w:bottom w:val="single" w:sz="4" w:space="0" w:color="auto"/>
              <w:right w:val="single" w:sz="4" w:space="0" w:color="auto"/>
            </w:tcBorders>
          </w:tcPr>
          <w:p w14:paraId="1ED09893" w14:textId="77777777" w:rsidR="007530B1" w:rsidRDefault="007530B1" w:rsidP="00F67A50">
            <w:pPr>
              <w:pStyle w:val="TAC"/>
              <w:rPr>
                <w:szCs w:val="18"/>
              </w:rPr>
            </w:pPr>
            <w:r>
              <w:rPr>
                <w:szCs w:val="18"/>
              </w:rPr>
              <w:t>Y.1.11-</w:t>
            </w:r>
            <w:r>
              <w:rPr>
                <w:rFonts w:hint="eastAsia"/>
                <w:szCs w:val="18"/>
              </w:rPr>
              <w:t>3</w:t>
            </w:r>
            <w:r>
              <w:rPr>
                <w:szCs w:val="18"/>
              </w:rPr>
              <w:t>-</w:t>
            </w:r>
            <w:r>
              <w:rPr>
                <w:rFonts w:hint="eastAsia"/>
                <w:szCs w:val="18"/>
              </w:rPr>
              <w:t>3</w:t>
            </w:r>
          </w:p>
        </w:tc>
        <w:tc>
          <w:tcPr>
            <w:tcW w:w="5310" w:type="dxa"/>
            <w:tcBorders>
              <w:top w:val="single" w:sz="4" w:space="0" w:color="auto"/>
              <w:left w:val="single" w:sz="4" w:space="0" w:color="auto"/>
              <w:bottom w:val="single" w:sz="4" w:space="0" w:color="auto"/>
              <w:right w:val="single" w:sz="4" w:space="0" w:color="auto"/>
            </w:tcBorders>
          </w:tcPr>
          <w:p w14:paraId="4379F0DB" w14:textId="77777777" w:rsidR="007530B1" w:rsidRDefault="007530B1" w:rsidP="00F67A50">
            <w:pPr>
              <w:pStyle w:val="TAC"/>
              <w:jc w:val="left"/>
              <w:rPr>
                <w:szCs w:val="18"/>
              </w:rPr>
            </w:pPr>
            <w:r w:rsidRPr="00693238">
              <w:rPr>
                <w:szCs w:val="18"/>
              </w:rPr>
              <w:t>Subject to operator’s policy and user’s consent</w:t>
            </w:r>
            <w:r>
              <w:rPr>
                <w:rFonts w:hint="eastAsia"/>
                <w:szCs w:val="18"/>
              </w:rPr>
              <w:t xml:space="preserve">, </w:t>
            </w:r>
            <w:r w:rsidRPr="00693238">
              <w:rPr>
                <w:szCs w:val="18"/>
              </w:rPr>
              <w:t xml:space="preserve">the 6G system with satellite </w:t>
            </w:r>
            <w:r>
              <w:rPr>
                <w:szCs w:val="18"/>
              </w:rPr>
              <w:t xml:space="preserve">access shall be able to </w:t>
            </w:r>
            <w:r>
              <w:rPr>
                <w:rFonts w:hint="eastAsia"/>
                <w:szCs w:val="18"/>
              </w:rPr>
              <w:t xml:space="preserve">share the </w:t>
            </w:r>
            <w:r>
              <w:rPr>
                <w:szCs w:val="18"/>
              </w:rPr>
              <w:t>data</w:t>
            </w:r>
            <w:r>
              <w:rPr>
                <w:rFonts w:hint="eastAsia"/>
                <w:szCs w:val="18"/>
              </w:rPr>
              <w:t xml:space="preserve"> (e.g. the processed result based on the non-3GPP sensing data from multiple UEs) provided by the </w:t>
            </w:r>
            <w:r>
              <w:rPr>
                <w:szCs w:val="18"/>
              </w:rPr>
              <w:t xml:space="preserve">Service Hosting Environment on </w:t>
            </w:r>
            <w:r w:rsidRPr="00693238">
              <w:rPr>
                <w:szCs w:val="18"/>
              </w:rPr>
              <w:t>board satellite</w:t>
            </w:r>
            <w:r>
              <w:rPr>
                <w:rFonts w:hint="eastAsia"/>
                <w:szCs w:val="18"/>
              </w:rPr>
              <w:t xml:space="preserve"> </w:t>
            </w:r>
            <w:r w:rsidRPr="00693238">
              <w:rPr>
                <w:szCs w:val="18"/>
              </w:rPr>
              <w:t>among multiple UEs (e.g. UAV).</w:t>
            </w:r>
          </w:p>
        </w:tc>
        <w:tc>
          <w:tcPr>
            <w:tcW w:w="1440" w:type="dxa"/>
            <w:tcBorders>
              <w:top w:val="single" w:sz="4" w:space="0" w:color="auto"/>
              <w:left w:val="single" w:sz="4" w:space="0" w:color="auto"/>
              <w:bottom w:val="single" w:sz="4" w:space="0" w:color="auto"/>
              <w:right w:val="single" w:sz="4" w:space="0" w:color="auto"/>
            </w:tcBorders>
          </w:tcPr>
          <w:p w14:paraId="3819D6E7" w14:textId="6503A62B" w:rsidR="003F2164" w:rsidRPr="00E46928" w:rsidRDefault="007530B1" w:rsidP="00620E70">
            <w:pPr>
              <w:pStyle w:val="TAC"/>
              <w:rPr>
                <w:szCs w:val="18"/>
              </w:rPr>
            </w:pPr>
            <w:r w:rsidRPr="00693238">
              <w:rPr>
                <w:szCs w:val="18"/>
              </w:rPr>
              <w:t>PR 8.9.6-3</w:t>
            </w:r>
          </w:p>
          <w:p w14:paraId="5256317C" w14:textId="4DBB52EE" w:rsidR="007530B1" w:rsidRPr="00E46928" w:rsidRDefault="007530B1" w:rsidP="00620E70">
            <w:pPr>
              <w:pStyle w:val="TAC"/>
              <w:rPr>
                <w:szCs w:val="18"/>
              </w:rPr>
            </w:pPr>
          </w:p>
        </w:tc>
        <w:tc>
          <w:tcPr>
            <w:tcW w:w="2700" w:type="dxa"/>
            <w:tcBorders>
              <w:top w:val="single" w:sz="4" w:space="0" w:color="auto"/>
              <w:left w:val="single" w:sz="4" w:space="0" w:color="auto"/>
              <w:bottom w:val="single" w:sz="4" w:space="0" w:color="auto"/>
              <w:right w:val="single" w:sz="4" w:space="0" w:color="auto"/>
            </w:tcBorders>
          </w:tcPr>
          <w:p w14:paraId="4FB54C85" w14:textId="77777777" w:rsidR="007530B1" w:rsidRPr="003F2164" w:rsidRDefault="007530B1" w:rsidP="003F2164">
            <w:pPr>
              <w:pStyle w:val="TAC"/>
            </w:pPr>
            <w:r w:rsidRPr="003F2164">
              <w:t>C</w:t>
            </w:r>
            <w:r w:rsidRPr="003F2164">
              <w:rPr>
                <w:rFonts w:hint="eastAsia"/>
              </w:rPr>
              <w:t>omputing data sharing</w:t>
            </w:r>
          </w:p>
        </w:tc>
      </w:tr>
      <w:tr w:rsidR="00C51E4A" w:rsidRPr="003B1360" w14:paraId="63AEADCB" w14:textId="77777777" w:rsidTr="00C51E4A">
        <w:trPr>
          <w:cantSplit/>
        </w:trPr>
        <w:tc>
          <w:tcPr>
            <w:tcW w:w="1080" w:type="dxa"/>
            <w:tcBorders>
              <w:top w:val="single" w:sz="4" w:space="0" w:color="auto"/>
              <w:left w:val="single" w:sz="4" w:space="0" w:color="auto"/>
              <w:bottom w:val="single" w:sz="4" w:space="0" w:color="auto"/>
              <w:right w:val="single" w:sz="4" w:space="0" w:color="auto"/>
            </w:tcBorders>
          </w:tcPr>
          <w:p w14:paraId="76C3FCD4" w14:textId="77777777" w:rsidR="007530B1" w:rsidRDefault="007530B1" w:rsidP="00F67A50">
            <w:pPr>
              <w:pStyle w:val="TAC"/>
              <w:rPr>
                <w:szCs w:val="18"/>
              </w:rPr>
            </w:pPr>
            <w:r>
              <w:rPr>
                <w:szCs w:val="18"/>
              </w:rPr>
              <w:t>Y.1.11-</w:t>
            </w:r>
            <w:r>
              <w:rPr>
                <w:rFonts w:hint="eastAsia"/>
                <w:szCs w:val="18"/>
              </w:rPr>
              <w:t>3</w:t>
            </w:r>
            <w:r>
              <w:rPr>
                <w:szCs w:val="18"/>
              </w:rPr>
              <w:t>-</w:t>
            </w:r>
            <w:r>
              <w:rPr>
                <w:rFonts w:hint="eastAsia"/>
                <w:szCs w:val="18"/>
              </w:rPr>
              <w:t>4</w:t>
            </w:r>
          </w:p>
        </w:tc>
        <w:tc>
          <w:tcPr>
            <w:tcW w:w="5310" w:type="dxa"/>
            <w:tcBorders>
              <w:top w:val="single" w:sz="4" w:space="0" w:color="auto"/>
              <w:left w:val="single" w:sz="4" w:space="0" w:color="auto"/>
              <w:bottom w:val="single" w:sz="4" w:space="0" w:color="auto"/>
              <w:right w:val="single" w:sz="4" w:space="0" w:color="auto"/>
            </w:tcBorders>
          </w:tcPr>
          <w:p w14:paraId="57C74C1F" w14:textId="77777777" w:rsidR="007530B1" w:rsidRDefault="007530B1" w:rsidP="00F67A50">
            <w:pPr>
              <w:pStyle w:val="TAC"/>
              <w:jc w:val="left"/>
              <w:rPr>
                <w:szCs w:val="18"/>
              </w:rPr>
            </w:pPr>
            <w:r w:rsidRPr="00693238">
              <w:rPr>
                <w:szCs w:val="18"/>
              </w:rPr>
              <w:t>Subject to operator’s policy, the 6G network with satellite access shall be able to support modifying the path for routing data traffic between a UE and Service Hosting Environment o</w:t>
            </w:r>
            <w:r>
              <w:rPr>
                <w:szCs w:val="18"/>
              </w:rPr>
              <w:t xml:space="preserve">n board satellites to minimize </w:t>
            </w:r>
            <w:r w:rsidRPr="00693238">
              <w:rPr>
                <w:szCs w:val="18"/>
              </w:rPr>
              <w:t>service interruption considering the movement of UE and/or satellite.</w:t>
            </w:r>
          </w:p>
        </w:tc>
        <w:tc>
          <w:tcPr>
            <w:tcW w:w="1440" w:type="dxa"/>
            <w:tcBorders>
              <w:top w:val="single" w:sz="4" w:space="0" w:color="auto"/>
              <w:left w:val="single" w:sz="4" w:space="0" w:color="auto"/>
              <w:bottom w:val="single" w:sz="4" w:space="0" w:color="auto"/>
              <w:right w:val="single" w:sz="4" w:space="0" w:color="auto"/>
            </w:tcBorders>
          </w:tcPr>
          <w:p w14:paraId="13C02BE3" w14:textId="406FAFDD" w:rsidR="007530B1" w:rsidRPr="00E46928" w:rsidRDefault="007530B1" w:rsidP="00620E70">
            <w:pPr>
              <w:pStyle w:val="TAC"/>
              <w:rPr>
                <w:szCs w:val="18"/>
              </w:rPr>
            </w:pPr>
            <w:r>
              <w:rPr>
                <w:szCs w:val="18"/>
              </w:rPr>
              <w:t>PR 8.</w:t>
            </w:r>
            <w:r>
              <w:rPr>
                <w:rFonts w:hint="eastAsia"/>
                <w:szCs w:val="18"/>
              </w:rPr>
              <w:t>9</w:t>
            </w:r>
            <w:r w:rsidRPr="00693238">
              <w:rPr>
                <w:szCs w:val="18"/>
              </w:rPr>
              <w:t>.6-4</w:t>
            </w:r>
          </w:p>
        </w:tc>
        <w:tc>
          <w:tcPr>
            <w:tcW w:w="2700" w:type="dxa"/>
            <w:tcBorders>
              <w:top w:val="single" w:sz="4" w:space="0" w:color="auto"/>
              <w:left w:val="single" w:sz="4" w:space="0" w:color="auto"/>
              <w:bottom w:val="single" w:sz="4" w:space="0" w:color="auto"/>
              <w:right w:val="single" w:sz="4" w:space="0" w:color="auto"/>
            </w:tcBorders>
          </w:tcPr>
          <w:p w14:paraId="4E606926" w14:textId="77777777" w:rsidR="007530B1" w:rsidRPr="003F2164" w:rsidRDefault="007530B1" w:rsidP="003F2164">
            <w:pPr>
              <w:pStyle w:val="TAC"/>
            </w:pPr>
            <w:r w:rsidRPr="003F2164">
              <w:t>Routing</w:t>
            </w:r>
            <w:r w:rsidRPr="003F2164">
              <w:rPr>
                <w:rFonts w:hint="eastAsia"/>
              </w:rPr>
              <w:t xml:space="preserve"> modification</w:t>
            </w:r>
          </w:p>
        </w:tc>
      </w:tr>
      <w:tr w:rsidR="00C51E4A" w:rsidRPr="003B1360" w14:paraId="540CD27D" w14:textId="77777777" w:rsidTr="00C51E4A">
        <w:trPr>
          <w:cantSplit/>
        </w:trPr>
        <w:tc>
          <w:tcPr>
            <w:tcW w:w="1080" w:type="dxa"/>
            <w:tcBorders>
              <w:top w:val="single" w:sz="4" w:space="0" w:color="auto"/>
              <w:left w:val="single" w:sz="4" w:space="0" w:color="auto"/>
              <w:bottom w:val="single" w:sz="4" w:space="0" w:color="auto"/>
              <w:right w:val="single" w:sz="4" w:space="0" w:color="auto"/>
            </w:tcBorders>
          </w:tcPr>
          <w:p w14:paraId="3F4E4087" w14:textId="77777777" w:rsidR="007530B1" w:rsidRDefault="007530B1" w:rsidP="00F67A50">
            <w:pPr>
              <w:pStyle w:val="TAC"/>
              <w:rPr>
                <w:szCs w:val="18"/>
              </w:rPr>
            </w:pPr>
            <w:r>
              <w:rPr>
                <w:szCs w:val="18"/>
              </w:rPr>
              <w:t>Y.1.11-</w:t>
            </w:r>
            <w:r>
              <w:rPr>
                <w:rFonts w:hint="eastAsia"/>
                <w:szCs w:val="18"/>
              </w:rPr>
              <w:t>3</w:t>
            </w:r>
            <w:r>
              <w:rPr>
                <w:szCs w:val="18"/>
              </w:rPr>
              <w:t>-</w:t>
            </w:r>
            <w:r>
              <w:rPr>
                <w:rFonts w:hint="eastAsia"/>
                <w:szCs w:val="18"/>
              </w:rPr>
              <w:t>5</w:t>
            </w:r>
          </w:p>
        </w:tc>
        <w:tc>
          <w:tcPr>
            <w:tcW w:w="5310" w:type="dxa"/>
            <w:tcBorders>
              <w:top w:val="single" w:sz="4" w:space="0" w:color="auto"/>
              <w:left w:val="single" w:sz="4" w:space="0" w:color="auto"/>
              <w:bottom w:val="single" w:sz="4" w:space="0" w:color="auto"/>
              <w:right w:val="single" w:sz="4" w:space="0" w:color="auto"/>
            </w:tcBorders>
          </w:tcPr>
          <w:p w14:paraId="380E5795" w14:textId="77777777" w:rsidR="007530B1" w:rsidRDefault="007530B1" w:rsidP="00F67A50">
            <w:pPr>
              <w:pStyle w:val="TAC"/>
              <w:jc w:val="left"/>
              <w:rPr>
                <w:szCs w:val="18"/>
              </w:rPr>
            </w:pPr>
            <w:r w:rsidRPr="00693238">
              <w:rPr>
                <w:szCs w:val="18"/>
              </w:rPr>
              <w:t xml:space="preserve">The 6G system </w:t>
            </w:r>
            <w:r>
              <w:rPr>
                <w:rFonts w:hint="eastAsia"/>
                <w:szCs w:val="18"/>
              </w:rPr>
              <w:t>with</w:t>
            </w:r>
            <w:r w:rsidRPr="00693238">
              <w:rPr>
                <w:szCs w:val="18"/>
              </w:rPr>
              <w:t xml:space="preserve"> satellite access shall be able to support the transfer of computing </w:t>
            </w:r>
            <w:r>
              <w:rPr>
                <w:rFonts w:hint="eastAsia"/>
                <w:szCs w:val="18"/>
              </w:rPr>
              <w:t>information (e.g. pre-processed data)</w:t>
            </w:r>
            <w:r>
              <w:rPr>
                <w:szCs w:val="18"/>
              </w:rPr>
              <w:t xml:space="preserve"> </w:t>
            </w:r>
            <w:r>
              <w:rPr>
                <w:rFonts w:hint="eastAsia"/>
                <w:szCs w:val="18"/>
              </w:rPr>
              <w:t>of a computing task</w:t>
            </w:r>
            <w:r w:rsidRPr="00693238">
              <w:rPr>
                <w:szCs w:val="18"/>
              </w:rPr>
              <w:t xml:space="preserve"> between </w:t>
            </w:r>
            <w:r>
              <w:rPr>
                <w:rFonts w:hint="eastAsia"/>
                <w:szCs w:val="18"/>
              </w:rPr>
              <w:t xml:space="preserve">Service Hosting Environments on board </w:t>
            </w:r>
            <w:r>
              <w:rPr>
                <w:szCs w:val="18"/>
              </w:rPr>
              <w:t>satellite</w:t>
            </w:r>
            <w:r w:rsidRPr="00693238">
              <w:rPr>
                <w:szCs w:val="18"/>
              </w:rPr>
              <w:t xml:space="preserve"> over a given area.</w:t>
            </w:r>
          </w:p>
        </w:tc>
        <w:tc>
          <w:tcPr>
            <w:tcW w:w="1440" w:type="dxa"/>
            <w:tcBorders>
              <w:top w:val="single" w:sz="4" w:space="0" w:color="auto"/>
              <w:left w:val="single" w:sz="4" w:space="0" w:color="auto"/>
              <w:bottom w:val="single" w:sz="4" w:space="0" w:color="auto"/>
              <w:right w:val="single" w:sz="4" w:space="0" w:color="auto"/>
            </w:tcBorders>
          </w:tcPr>
          <w:p w14:paraId="2E44F062" w14:textId="16D0657D" w:rsidR="007530B1" w:rsidRDefault="007530B1" w:rsidP="00620E70">
            <w:pPr>
              <w:pStyle w:val="TAC"/>
              <w:rPr>
                <w:szCs w:val="18"/>
              </w:rPr>
            </w:pPr>
            <w:bookmarkStart w:id="440" w:name="OLE_LINK294"/>
            <w:bookmarkStart w:id="441" w:name="OLE_LINK295"/>
            <w:r w:rsidRPr="00693238">
              <w:rPr>
                <w:szCs w:val="18"/>
              </w:rPr>
              <w:t>PR 8.15.6-2</w:t>
            </w:r>
            <w:bookmarkEnd w:id="440"/>
            <w:bookmarkEnd w:id="441"/>
          </w:p>
        </w:tc>
        <w:tc>
          <w:tcPr>
            <w:tcW w:w="2700" w:type="dxa"/>
            <w:tcBorders>
              <w:top w:val="single" w:sz="4" w:space="0" w:color="auto"/>
              <w:left w:val="single" w:sz="4" w:space="0" w:color="auto"/>
              <w:bottom w:val="single" w:sz="4" w:space="0" w:color="auto"/>
              <w:right w:val="single" w:sz="4" w:space="0" w:color="auto"/>
            </w:tcBorders>
          </w:tcPr>
          <w:p w14:paraId="25C6BB51" w14:textId="77777777" w:rsidR="007530B1" w:rsidRPr="003F2164" w:rsidRDefault="007530B1" w:rsidP="003F2164">
            <w:pPr>
              <w:pStyle w:val="TAC"/>
            </w:pPr>
            <w:r w:rsidRPr="003F2164">
              <w:t>Data</w:t>
            </w:r>
            <w:r w:rsidRPr="003F2164">
              <w:rPr>
                <w:rFonts w:hint="eastAsia"/>
              </w:rPr>
              <w:t xml:space="preserve"> transfer between onboard computing resources</w:t>
            </w:r>
          </w:p>
        </w:tc>
      </w:tr>
      <w:bookmarkEnd w:id="428"/>
      <w:bookmarkEnd w:id="429"/>
    </w:tbl>
    <w:p w14:paraId="6DF64B26" w14:textId="77777777" w:rsidR="003B1360" w:rsidRDefault="003B1360" w:rsidP="00086036">
      <w:pPr>
        <w:keepNext/>
        <w:keepLines/>
        <w:spacing w:before="60"/>
        <w:jc w:val="center"/>
        <w:rPr>
          <w:lang w:eastAsia="zh-CN"/>
        </w:rPr>
      </w:pPr>
    </w:p>
    <w:p w14:paraId="6A9BD023" w14:textId="77777777" w:rsidR="008D0F08" w:rsidRDefault="008D0F08" w:rsidP="008D0F08">
      <w:pPr>
        <w:pStyle w:val="20"/>
      </w:pPr>
      <w:r>
        <w:t>Y</w:t>
      </w:r>
      <w:r w:rsidRPr="000D6532">
        <w:t>.</w:t>
      </w:r>
      <w:r>
        <w:rPr>
          <w:rFonts w:hint="eastAsia"/>
          <w:lang w:eastAsia="zh-CN"/>
        </w:rPr>
        <w:t>2</w:t>
      </w:r>
      <w:r w:rsidRPr="000D6532">
        <w:tab/>
      </w:r>
      <w:r>
        <w:t xml:space="preserve">Consolidated </w:t>
      </w:r>
      <w:r>
        <w:rPr>
          <w:rFonts w:hint="eastAsia"/>
          <w:lang w:eastAsia="zh-CN"/>
        </w:rPr>
        <w:t xml:space="preserve">Performance </w:t>
      </w:r>
      <w:r>
        <w:t xml:space="preserve">Requirements </w:t>
      </w:r>
    </w:p>
    <w:p w14:paraId="1BD93F76" w14:textId="77777777" w:rsidR="007660EB" w:rsidRDefault="007660EB" w:rsidP="007660EB">
      <w:pPr>
        <w:pStyle w:val="3"/>
      </w:pPr>
      <w:r>
        <w:t>Y.2.3 Ubiquitous Connectivity</w:t>
      </w:r>
    </w:p>
    <w:p w14:paraId="561D96FB" w14:textId="54645B6A" w:rsidR="002D2B4A" w:rsidRDefault="002D2B4A" w:rsidP="002D2B4A">
      <w:pPr>
        <w:rPr>
          <w:lang w:eastAsia="zh-CN"/>
        </w:rPr>
      </w:pPr>
      <w:r w:rsidRPr="001D4C43">
        <w:lastRenderedPageBreak/>
        <w:t xml:space="preserve">[CPR </w:t>
      </w:r>
      <w:r>
        <w:t>Y.2.3-1</w:t>
      </w:r>
      <w:r w:rsidR="00A54A8D">
        <w:t>]</w:t>
      </w:r>
      <w:r w:rsidRPr="001D4C43">
        <w:t xml:space="preserve"> The 6G system with satellite access shall support SMS delivery to a high density of UEs, i.e. up to [1000] devices/km2.</w:t>
      </w:r>
    </w:p>
    <w:p w14:paraId="42AF4C92" w14:textId="69641F0F" w:rsidR="00A54A8D" w:rsidRDefault="00A54A8D" w:rsidP="00A54A8D">
      <w:pPr>
        <w:rPr>
          <w:lang w:eastAsia="zh-CN"/>
        </w:rPr>
      </w:pPr>
      <w:r w:rsidRPr="001D4C43">
        <w:t xml:space="preserve">[CPR </w:t>
      </w:r>
      <w:r>
        <w:t>Y.2.3-</w:t>
      </w:r>
      <w:r w:rsidR="005F6520">
        <w:rPr>
          <w:rFonts w:hint="eastAsia"/>
          <w:lang w:eastAsia="zh-CN"/>
        </w:rPr>
        <w:t>2</w:t>
      </w:r>
      <w:r>
        <w:t>]</w:t>
      </w:r>
      <w:r w:rsidRPr="001D4C43">
        <w:t xml:space="preserve"> </w:t>
      </w:r>
      <w:r w:rsidR="00705C55" w:rsidRPr="00705C55">
        <w:t>The 6G system with satellite access shall be able to support communication service for UEs (e.g. UAV) at the altitudes from 0 to 3 km via satellite access and/or terrestrial access.</w:t>
      </w:r>
    </w:p>
    <w:p w14:paraId="6ECCD25E" w14:textId="77777777" w:rsidR="00A54A8D" w:rsidRDefault="00A54A8D" w:rsidP="002D2B4A">
      <w:pPr>
        <w:rPr>
          <w:lang w:eastAsia="zh-CN"/>
        </w:rPr>
      </w:pPr>
    </w:p>
    <w:p w14:paraId="249BB51C" w14:textId="77777777" w:rsidR="00FB5D07" w:rsidRDefault="00FB5D07" w:rsidP="002D2B4A">
      <w:pPr>
        <w:rPr>
          <w:lang w:eastAsia="zh-CN"/>
        </w:rPr>
      </w:pPr>
    </w:p>
    <w:p w14:paraId="101E0468" w14:textId="77777777" w:rsidR="008D0F08" w:rsidRDefault="008D0F08" w:rsidP="00086036">
      <w:pPr>
        <w:keepNext/>
        <w:keepLines/>
        <w:spacing w:before="60"/>
        <w:jc w:val="center"/>
        <w:rPr>
          <w:lang w:eastAsia="zh-CN"/>
        </w:rPr>
      </w:pPr>
    </w:p>
    <w:p w14:paraId="7FBB1099" w14:textId="77777777" w:rsidR="00B067A9" w:rsidRPr="003B1360" w:rsidRDefault="00B067A9" w:rsidP="00086036">
      <w:pPr>
        <w:keepNext/>
        <w:keepLines/>
        <w:spacing w:before="60"/>
        <w:jc w:val="center"/>
        <w:rPr>
          <w:lang w:eastAsia="zh-CN"/>
        </w:rPr>
      </w:pPr>
    </w:p>
    <w:sectPr w:rsidR="00B067A9" w:rsidRPr="003B1360" w:rsidSect="000C1C58">
      <w:footerReference w:type="default" r:id="rId11"/>
      <w:footnotePr>
        <w:numRestart w:val="eachSect"/>
      </w:footnotePr>
      <w:pgSz w:w="11907" w:h="16840" w:code="9"/>
      <w:pgMar w:top="1416" w:right="747"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CEA74C" w14:textId="77777777" w:rsidR="00A4782E" w:rsidRDefault="00A4782E">
      <w:r>
        <w:separator/>
      </w:r>
    </w:p>
  </w:endnote>
  <w:endnote w:type="continuationSeparator" w:id="0">
    <w:p w14:paraId="624511F9" w14:textId="77777777" w:rsidR="00A4782E" w:rsidRDefault="00A4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altName w:val="Meiryo"/>
    <w:charset w:val="00"/>
    <w:family w:val="swiss"/>
    <w:pitch w:val="variable"/>
    <w:sig w:usb0="00000001" w:usb1="700078FB" w:usb2="00010000" w:usb3="00000000" w:csb0="0000019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647940" w:rsidRDefault="0064794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F08E8" w14:textId="77777777" w:rsidR="00A4782E" w:rsidRDefault="00A4782E">
      <w:r>
        <w:separator/>
      </w:r>
    </w:p>
  </w:footnote>
  <w:footnote w:type="continuationSeparator" w:id="0">
    <w:p w14:paraId="10D2177D" w14:textId="77777777" w:rsidR="00A4782E" w:rsidRDefault="00A478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C2AD14C"/>
    <w:lvl w:ilvl="0">
      <w:start w:val="1"/>
      <w:numFmt w:val="bullet"/>
      <w:pStyle w:val="2"/>
      <w:lvlText w:val=""/>
      <w:lvlJc w:val="left"/>
      <w:pPr>
        <w:tabs>
          <w:tab w:val="left"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22C81209"/>
    <w:multiLevelType w:val="hybridMultilevel"/>
    <w:tmpl w:val="13B67D1A"/>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90094E"/>
    <w:multiLevelType w:val="hybridMultilevel"/>
    <w:tmpl w:val="192C0C78"/>
    <w:lvl w:ilvl="0" w:tplc="762CF5D2">
      <w:start w:val="1"/>
      <w:numFmt w:val="bullet"/>
      <w:lvlText w:val=""/>
      <w:lvlJc w:val="left"/>
      <w:pPr>
        <w:ind w:left="644" w:hanging="360"/>
      </w:pPr>
      <w:rPr>
        <w:rFonts w:ascii="Wingdings" w:eastAsia="宋体" w:hAnsi="Wingdings" w:cs="Times New Roman" w:hint="default"/>
        <w:b w:val="0"/>
        <w:color w:val="FF000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4068068B"/>
    <w:multiLevelType w:val="hybridMultilevel"/>
    <w:tmpl w:val="4B2A06E4"/>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191454"/>
    <w:multiLevelType w:val="hybridMultilevel"/>
    <w:tmpl w:val="12162100"/>
    <w:lvl w:ilvl="0" w:tplc="E3CC837C">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367133"/>
    <w:multiLevelType w:val="hybridMultilevel"/>
    <w:tmpl w:val="F7786CFE"/>
    <w:lvl w:ilvl="0" w:tplc="E3CC837C">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9445E05"/>
    <w:multiLevelType w:val="hybridMultilevel"/>
    <w:tmpl w:val="4F423078"/>
    <w:lvl w:ilvl="0" w:tplc="65BEAAE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2A57C1"/>
    <w:multiLevelType w:val="hybridMultilevel"/>
    <w:tmpl w:val="931E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BFD1D67"/>
    <w:multiLevelType w:val="hybridMultilevel"/>
    <w:tmpl w:val="7FA09E92"/>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1"/>
  </w:num>
  <w:num w:numId="6">
    <w:abstractNumId w:val="3"/>
  </w:num>
  <w:num w:numId="7">
    <w:abstractNumId w:val="3"/>
  </w:num>
  <w:num w:numId="8">
    <w:abstractNumId w:val="0"/>
  </w:num>
  <w:num w:numId="9">
    <w:abstractNumId w:val="0"/>
  </w:num>
  <w:num w:numId="10">
    <w:abstractNumId w:val="15"/>
  </w:num>
  <w:num w:numId="11">
    <w:abstractNumId w:val="9"/>
  </w:num>
  <w:num w:numId="12">
    <w:abstractNumId w:val="12"/>
  </w:num>
  <w:num w:numId="13">
    <w:abstractNumId w:val="10"/>
  </w:num>
  <w:num w:numId="14">
    <w:abstractNumId w:val="5"/>
  </w:num>
  <w:num w:numId="15">
    <w:abstractNumId w:val="6"/>
  </w:num>
  <w:num w:numId="16">
    <w:abstractNumId w:val="14"/>
  </w:num>
  <w:num w:numId="17">
    <w:abstractNumId w:val="4"/>
  </w:num>
  <w:num w:numId="18">
    <w:abstractNumId w:val="7"/>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A0"/>
    <w:rsid w:val="00002C9E"/>
    <w:rsid w:val="000129CF"/>
    <w:rsid w:val="00014DF0"/>
    <w:rsid w:val="000231E5"/>
    <w:rsid w:val="00026690"/>
    <w:rsid w:val="00027303"/>
    <w:rsid w:val="000301EA"/>
    <w:rsid w:val="00031C07"/>
    <w:rsid w:val="00033397"/>
    <w:rsid w:val="0003371E"/>
    <w:rsid w:val="0003476C"/>
    <w:rsid w:val="0003538B"/>
    <w:rsid w:val="00037459"/>
    <w:rsid w:val="00037F65"/>
    <w:rsid w:val="00040095"/>
    <w:rsid w:val="00042340"/>
    <w:rsid w:val="00044884"/>
    <w:rsid w:val="0004770E"/>
    <w:rsid w:val="00047DFF"/>
    <w:rsid w:val="00050EAF"/>
    <w:rsid w:val="00051834"/>
    <w:rsid w:val="00052D7C"/>
    <w:rsid w:val="000535D7"/>
    <w:rsid w:val="00053A08"/>
    <w:rsid w:val="00054352"/>
    <w:rsid w:val="00054A22"/>
    <w:rsid w:val="0005506C"/>
    <w:rsid w:val="000554F1"/>
    <w:rsid w:val="00055D28"/>
    <w:rsid w:val="0005755F"/>
    <w:rsid w:val="0005765E"/>
    <w:rsid w:val="00062023"/>
    <w:rsid w:val="000624E0"/>
    <w:rsid w:val="000625BB"/>
    <w:rsid w:val="0006370A"/>
    <w:rsid w:val="000655A6"/>
    <w:rsid w:val="0007529A"/>
    <w:rsid w:val="0007572A"/>
    <w:rsid w:val="00080512"/>
    <w:rsid w:val="00081355"/>
    <w:rsid w:val="00085985"/>
    <w:rsid w:val="00086036"/>
    <w:rsid w:val="00087E47"/>
    <w:rsid w:val="0009028C"/>
    <w:rsid w:val="000904C7"/>
    <w:rsid w:val="000907E2"/>
    <w:rsid w:val="0009182A"/>
    <w:rsid w:val="00092CB4"/>
    <w:rsid w:val="00094266"/>
    <w:rsid w:val="00095071"/>
    <w:rsid w:val="000A01DD"/>
    <w:rsid w:val="000A4182"/>
    <w:rsid w:val="000A67F8"/>
    <w:rsid w:val="000B0C04"/>
    <w:rsid w:val="000B2875"/>
    <w:rsid w:val="000C1C58"/>
    <w:rsid w:val="000C2EDD"/>
    <w:rsid w:val="000C47C3"/>
    <w:rsid w:val="000D41A4"/>
    <w:rsid w:val="000D58AB"/>
    <w:rsid w:val="000E41DF"/>
    <w:rsid w:val="000E43E7"/>
    <w:rsid w:val="000E5660"/>
    <w:rsid w:val="000E61E7"/>
    <w:rsid w:val="000E74EA"/>
    <w:rsid w:val="000F4AA0"/>
    <w:rsid w:val="000F4AAB"/>
    <w:rsid w:val="000F4D40"/>
    <w:rsid w:val="00101B4C"/>
    <w:rsid w:val="0010665C"/>
    <w:rsid w:val="00106813"/>
    <w:rsid w:val="00110269"/>
    <w:rsid w:val="00110779"/>
    <w:rsid w:val="00110972"/>
    <w:rsid w:val="001157BC"/>
    <w:rsid w:val="00123591"/>
    <w:rsid w:val="001257E1"/>
    <w:rsid w:val="00130BDD"/>
    <w:rsid w:val="00131061"/>
    <w:rsid w:val="001325F1"/>
    <w:rsid w:val="00133525"/>
    <w:rsid w:val="00135E54"/>
    <w:rsid w:val="00141703"/>
    <w:rsid w:val="0014231F"/>
    <w:rsid w:val="00146C3B"/>
    <w:rsid w:val="0015417F"/>
    <w:rsid w:val="00161386"/>
    <w:rsid w:val="00162559"/>
    <w:rsid w:val="00165E71"/>
    <w:rsid w:val="00166801"/>
    <w:rsid w:val="0017330B"/>
    <w:rsid w:val="00175903"/>
    <w:rsid w:val="001776B5"/>
    <w:rsid w:val="00183E12"/>
    <w:rsid w:val="00190444"/>
    <w:rsid w:val="001936BB"/>
    <w:rsid w:val="001A1454"/>
    <w:rsid w:val="001A19BC"/>
    <w:rsid w:val="001A22D5"/>
    <w:rsid w:val="001A4C42"/>
    <w:rsid w:val="001A6C26"/>
    <w:rsid w:val="001A7420"/>
    <w:rsid w:val="001B1539"/>
    <w:rsid w:val="001B1CC8"/>
    <w:rsid w:val="001B22D0"/>
    <w:rsid w:val="001B2DF2"/>
    <w:rsid w:val="001B3A47"/>
    <w:rsid w:val="001B621C"/>
    <w:rsid w:val="001B6637"/>
    <w:rsid w:val="001C21C3"/>
    <w:rsid w:val="001D02C2"/>
    <w:rsid w:val="001D37CE"/>
    <w:rsid w:val="001D4C43"/>
    <w:rsid w:val="001E0D4F"/>
    <w:rsid w:val="001E32A6"/>
    <w:rsid w:val="001F0C1D"/>
    <w:rsid w:val="001F1132"/>
    <w:rsid w:val="001F168B"/>
    <w:rsid w:val="001F7544"/>
    <w:rsid w:val="001F7ACA"/>
    <w:rsid w:val="002002F1"/>
    <w:rsid w:val="0020042D"/>
    <w:rsid w:val="00202026"/>
    <w:rsid w:val="00202362"/>
    <w:rsid w:val="00202B64"/>
    <w:rsid w:val="00204BA1"/>
    <w:rsid w:val="00204BDE"/>
    <w:rsid w:val="002126B8"/>
    <w:rsid w:val="0021363E"/>
    <w:rsid w:val="002146FC"/>
    <w:rsid w:val="002157B6"/>
    <w:rsid w:val="00216754"/>
    <w:rsid w:val="00216A36"/>
    <w:rsid w:val="0022163C"/>
    <w:rsid w:val="00224F3E"/>
    <w:rsid w:val="002261E0"/>
    <w:rsid w:val="00226540"/>
    <w:rsid w:val="0022663D"/>
    <w:rsid w:val="00227B99"/>
    <w:rsid w:val="002301BF"/>
    <w:rsid w:val="00230CE3"/>
    <w:rsid w:val="00233395"/>
    <w:rsid w:val="00233A34"/>
    <w:rsid w:val="00233D5D"/>
    <w:rsid w:val="002347A2"/>
    <w:rsid w:val="0023542B"/>
    <w:rsid w:val="00235798"/>
    <w:rsid w:val="00236374"/>
    <w:rsid w:val="00237474"/>
    <w:rsid w:val="002400DD"/>
    <w:rsid w:val="002447F3"/>
    <w:rsid w:val="002506E8"/>
    <w:rsid w:val="00252380"/>
    <w:rsid w:val="002577A9"/>
    <w:rsid w:val="00263CB6"/>
    <w:rsid w:val="002675F0"/>
    <w:rsid w:val="002714BF"/>
    <w:rsid w:val="00275854"/>
    <w:rsid w:val="002760EE"/>
    <w:rsid w:val="002817EC"/>
    <w:rsid w:val="00286D73"/>
    <w:rsid w:val="002A1B29"/>
    <w:rsid w:val="002B47E2"/>
    <w:rsid w:val="002B487B"/>
    <w:rsid w:val="002B6339"/>
    <w:rsid w:val="002B6DF0"/>
    <w:rsid w:val="002C0624"/>
    <w:rsid w:val="002C2E44"/>
    <w:rsid w:val="002C3E53"/>
    <w:rsid w:val="002D2B4A"/>
    <w:rsid w:val="002D45FE"/>
    <w:rsid w:val="002E00EE"/>
    <w:rsid w:val="002E1E8B"/>
    <w:rsid w:val="002E69D3"/>
    <w:rsid w:val="002F5562"/>
    <w:rsid w:val="002F6880"/>
    <w:rsid w:val="002F6E67"/>
    <w:rsid w:val="002F71D3"/>
    <w:rsid w:val="003038E1"/>
    <w:rsid w:val="00306956"/>
    <w:rsid w:val="00312148"/>
    <w:rsid w:val="00312B0D"/>
    <w:rsid w:val="00312E35"/>
    <w:rsid w:val="003138ED"/>
    <w:rsid w:val="003172DC"/>
    <w:rsid w:val="00323D48"/>
    <w:rsid w:val="00326027"/>
    <w:rsid w:val="0032659E"/>
    <w:rsid w:val="00330A1C"/>
    <w:rsid w:val="00336843"/>
    <w:rsid w:val="003379BE"/>
    <w:rsid w:val="00343B7E"/>
    <w:rsid w:val="00346126"/>
    <w:rsid w:val="003503C6"/>
    <w:rsid w:val="003512BC"/>
    <w:rsid w:val="00352146"/>
    <w:rsid w:val="0035462D"/>
    <w:rsid w:val="00354B61"/>
    <w:rsid w:val="00354BB3"/>
    <w:rsid w:val="00356555"/>
    <w:rsid w:val="00360D8A"/>
    <w:rsid w:val="00362159"/>
    <w:rsid w:val="00362813"/>
    <w:rsid w:val="00372438"/>
    <w:rsid w:val="003765B8"/>
    <w:rsid w:val="003775DE"/>
    <w:rsid w:val="00381D41"/>
    <w:rsid w:val="0038413E"/>
    <w:rsid w:val="0038484C"/>
    <w:rsid w:val="00390C1A"/>
    <w:rsid w:val="00391C9C"/>
    <w:rsid w:val="00391E46"/>
    <w:rsid w:val="003949BF"/>
    <w:rsid w:val="00396801"/>
    <w:rsid w:val="00396A8A"/>
    <w:rsid w:val="003A0B49"/>
    <w:rsid w:val="003A4705"/>
    <w:rsid w:val="003A5049"/>
    <w:rsid w:val="003A6A50"/>
    <w:rsid w:val="003B0DF6"/>
    <w:rsid w:val="003B1360"/>
    <w:rsid w:val="003B385C"/>
    <w:rsid w:val="003B3865"/>
    <w:rsid w:val="003B5787"/>
    <w:rsid w:val="003B6003"/>
    <w:rsid w:val="003B6DFC"/>
    <w:rsid w:val="003C3971"/>
    <w:rsid w:val="003C5DBC"/>
    <w:rsid w:val="003E1FE6"/>
    <w:rsid w:val="003E2C5B"/>
    <w:rsid w:val="003E2EBB"/>
    <w:rsid w:val="003F2164"/>
    <w:rsid w:val="003F2721"/>
    <w:rsid w:val="003F296D"/>
    <w:rsid w:val="003F2CA3"/>
    <w:rsid w:val="003F2DE9"/>
    <w:rsid w:val="003F56E5"/>
    <w:rsid w:val="00403E17"/>
    <w:rsid w:val="0040604D"/>
    <w:rsid w:val="00406F97"/>
    <w:rsid w:val="00412DBF"/>
    <w:rsid w:val="00423334"/>
    <w:rsid w:val="004344F4"/>
    <w:rsid w:val="004345EC"/>
    <w:rsid w:val="0043654A"/>
    <w:rsid w:val="004368E2"/>
    <w:rsid w:val="00437DBA"/>
    <w:rsid w:val="004406A5"/>
    <w:rsid w:val="00442D6F"/>
    <w:rsid w:val="00443E5C"/>
    <w:rsid w:val="004446E7"/>
    <w:rsid w:val="00444F51"/>
    <w:rsid w:val="00451FC1"/>
    <w:rsid w:val="00453F22"/>
    <w:rsid w:val="00456CA0"/>
    <w:rsid w:val="00462104"/>
    <w:rsid w:val="00462ACD"/>
    <w:rsid w:val="004642E6"/>
    <w:rsid w:val="00465515"/>
    <w:rsid w:val="00465711"/>
    <w:rsid w:val="00465F78"/>
    <w:rsid w:val="00466688"/>
    <w:rsid w:val="00470D50"/>
    <w:rsid w:val="00470F9B"/>
    <w:rsid w:val="00473B5B"/>
    <w:rsid w:val="00474933"/>
    <w:rsid w:val="00476677"/>
    <w:rsid w:val="004810AC"/>
    <w:rsid w:val="00481DAE"/>
    <w:rsid w:val="00484295"/>
    <w:rsid w:val="004853C1"/>
    <w:rsid w:val="00487526"/>
    <w:rsid w:val="004913C3"/>
    <w:rsid w:val="004945A8"/>
    <w:rsid w:val="0049751D"/>
    <w:rsid w:val="004A022F"/>
    <w:rsid w:val="004A05DC"/>
    <w:rsid w:val="004A0C82"/>
    <w:rsid w:val="004A12CB"/>
    <w:rsid w:val="004A1D3B"/>
    <w:rsid w:val="004A1E35"/>
    <w:rsid w:val="004A1F5D"/>
    <w:rsid w:val="004A3240"/>
    <w:rsid w:val="004A3A38"/>
    <w:rsid w:val="004A465C"/>
    <w:rsid w:val="004A5122"/>
    <w:rsid w:val="004A5864"/>
    <w:rsid w:val="004A7086"/>
    <w:rsid w:val="004B5352"/>
    <w:rsid w:val="004B5652"/>
    <w:rsid w:val="004B5C82"/>
    <w:rsid w:val="004C30AC"/>
    <w:rsid w:val="004C324D"/>
    <w:rsid w:val="004C419E"/>
    <w:rsid w:val="004C5962"/>
    <w:rsid w:val="004D02EA"/>
    <w:rsid w:val="004D3456"/>
    <w:rsid w:val="004D3578"/>
    <w:rsid w:val="004E213A"/>
    <w:rsid w:val="004E2169"/>
    <w:rsid w:val="004E4859"/>
    <w:rsid w:val="004E4B4C"/>
    <w:rsid w:val="004E5329"/>
    <w:rsid w:val="004E7651"/>
    <w:rsid w:val="004F093B"/>
    <w:rsid w:val="004F0988"/>
    <w:rsid w:val="004F2B43"/>
    <w:rsid w:val="004F3340"/>
    <w:rsid w:val="004F4DBC"/>
    <w:rsid w:val="004F6990"/>
    <w:rsid w:val="005017F1"/>
    <w:rsid w:val="00502744"/>
    <w:rsid w:val="0050439E"/>
    <w:rsid w:val="005102D1"/>
    <w:rsid w:val="00511FCF"/>
    <w:rsid w:val="00516A35"/>
    <w:rsid w:val="00517F4D"/>
    <w:rsid w:val="00520D40"/>
    <w:rsid w:val="00525DC5"/>
    <w:rsid w:val="0052694F"/>
    <w:rsid w:val="00527608"/>
    <w:rsid w:val="00532074"/>
    <w:rsid w:val="00533515"/>
    <w:rsid w:val="0053379B"/>
    <w:rsid w:val="0053388B"/>
    <w:rsid w:val="00535773"/>
    <w:rsid w:val="00536F23"/>
    <w:rsid w:val="00537038"/>
    <w:rsid w:val="005379B4"/>
    <w:rsid w:val="00537D27"/>
    <w:rsid w:val="0054369A"/>
    <w:rsid w:val="00543E6C"/>
    <w:rsid w:val="00545C0E"/>
    <w:rsid w:val="00550E7D"/>
    <w:rsid w:val="005558E2"/>
    <w:rsid w:val="00555C24"/>
    <w:rsid w:val="005571D7"/>
    <w:rsid w:val="005601DA"/>
    <w:rsid w:val="005607E9"/>
    <w:rsid w:val="00560862"/>
    <w:rsid w:val="00565087"/>
    <w:rsid w:val="00567CAA"/>
    <w:rsid w:val="00570B83"/>
    <w:rsid w:val="0057619A"/>
    <w:rsid w:val="005765BB"/>
    <w:rsid w:val="005804F0"/>
    <w:rsid w:val="00586EF6"/>
    <w:rsid w:val="00592CAE"/>
    <w:rsid w:val="00592EBA"/>
    <w:rsid w:val="005939B9"/>
    <w:rsid w:val="005951B1"/>
    <w:rsid w:val="005964F5"/>
    <w:rsid w:val="00597B11"/>
    <w:rsid w:val="005A0543"/>
    <w:rsid w:val="005A2CA3"/>
    <w:rsid w:val="005A3489"/>
    <w:rsid w:val="005A3ECE"/>
    <w:rsid w:val="005A5787"/>
    <w:rsid w:val="005A60A4"/>
    <w:rsid w:val="005B4A1D"/>
    <w:rsid w:val="005B6DAD"/>
    <w:rsid w:val="005C03BF"/>
    <w:rsid w:val="005C2B1E"/>
    <w:rsid w:val="005C2D85"/>
    <w:rsid w:val="005C3C89"/>
    <w:rsid w:val="005C4C1F"/>
    <w:rsid w:val="005D2E01"/>
    <w:rsid w:val="005D3F5B"/>
    <w:rsid w:val="005D58FA"/>
    <w:rsid w:val="005D622A"/>
    <w:rsid w:val="005D7526"/>
    <w:rsid w:val="005E2108"/>
    <w:rsid w:val="005E2842"/>
    <w:rsid w:val="005E4BB2"/>
    <w:rsid w:val="005E5AF0"/>
    <w:rsid w:val="005E76F3"/>
    <w:rsid w:val="005F1139"/>
    <w:rsid w:val="005F2748"/>
    <w:rsid w:val="005F6294"/>
    <w:rsid w:val="005F6520"/>
    <w:rsid w:val="005F788A"/>
    <w:rsid w:val="00602ACF"/>
    <w:rsid w:val="00602AEA"/>
    <w:rsid w:val="0060692E"/>
    <w:rsid w:val="006078C2"/>
    <w:rsid w:val="00614FDF"/>
    <w:rsid w:val="00615443"/>
    <w:rsid w:val="00615616"/>
    <w:rsid w:val="006169D0"/>
    <w:rsid w:val="006170D8"/>
    <w:rsid w:val="00620E70"/>
    <w:rsid w:val="006236AE"/>
    <w:rsid w:val="006264F1"/>
    <w:rsid w:val="00630790"/>
    <w:rsid w:val="0063207A"/>
    <w:rsid w:val="0063234D"/>
    <w:rsid w:val="006333BC"/>
    <w:rsid w:val="0063539B"/>
    <w:rsid w:val="0063543D"/>
    <w:rsid w:val="00636BA3"/>
    <w:rsid w:val="00640C8E"/>
    <w:rsid w:val="00643ABA"/>
    <w:rsid w:val="00646839"/>
    <w:rsid w:val="00646EC5"/>
    <w:rsid w:val="00647114"/>
    <w:rsid w:val="00647940"/>
    <w:rsid w:val="00647E1A"/>
    <w:rsid w:val="00661418"/>
    <w:rsid w:val="006667D1"/>
    <w:rsid w:val="00667920"/>
    <w:rsid w:val="00670D2B"/>
    <w:rsid w:val="00670F97"/>
    <w:rsid w:val="006757A8"/>
    <w:rsid w:val="0068154B"/>
    <w:rsid w:val="006855AA"/>
    <w:rsid w:val="006912E9"/>
    <w:rsid w:val="00691872"/>
    <w:rsid w:val="00693238"/>
    <w:rsid w:val="00697E5F"/>
    <w:rsid w:val="006A10A3"/>
    <w:rsid w:val="006A1CD8"/>
    <w:rsid w:val="006A2400"/>
    <w:rsid w:val="006A323F"/>
    <w:rsid w:val="006A4DC0"/>
    <w:rsid w:val="006B0DC8"/>
    <w:rsid w:val="006B30D0"/>
    <w:rsid w:val="006B56DA"/>
    <w:rsid w:val="006B77D7"/>
    <w:rsid w:val="006C0CF0"/>
    <w:rsid w:val="006C3D95"/>
    <w:rsid w:val="006C43E0"/>
    <w:rsid w:val="006C61E7"/>
    <w:rsid w:val="006C6997"/>
    <w:rsid w:val="006C6A13"/>
    <w:rsid w:val="006C7890"/>
    <w:rsid w:val="006C795C"/>
    <w:rsid w:val="006D4C70"/>
    <w:rsid w:val="006E0C11"/>
    <w:rsid w:val="006E3B69"/>
    <w:rsid w:val="006E5C86"/>
    <w:rsid w:val="006F0003"/>
    <w:rsid w:val="006F1770"/>
    <w:rsid w:val="00701116"/>
    <w:rsid w:val="00701D60"/>
    <w:rsid w:val="00703FEF"/>
    <w:rsid w:val="00704D41"/>
    <w:rsid w:val="00705C55"/>
    <w:rsid w:val="00706B3F"/>
    <w:rsid w:val="00707E86"/>
    <w:rsid w:val="00710163"/>
    <w:rsid w:val="0071174C"/>
    <w:rsid w:val="00713C44"/>
    <w:rsid w:val="0071590B"/>
    <w:rsid w:val="00715F66"/>
    <w:rsid w:val="007169AF"/>
    <w:rsid w:val="0072362C"/>
    <w:rsid w:val="00724D2A"/>
    <w:rsid w:val="00734A5B"/>
    <w:rsid w:val="007352B0"/>
    <w:rsid w:val="00735884"/>
    <w:rsid w:val="00735FC7"/>
    <w:rsid w:val="007366FD"/>
    <w:rsid w:val="0073741F"/>
    <w:rsid w:val="00737C88"/>
    <w:rsid w:val="0074026F"/>
    <w:rsid w:val="00740ED8"/>
    <w:rsid w:val="0074158C"/>
    <w:rsid w:val="00741D52"/>
    <w:rsid w:val="00741DDD"/>
    <w:rsid w:val="007429F6"/>
    <w:rsid w:val="00744456"/>
    <w:rsid w:val="00744E76"/>
    <w:rsid w:val="007454D7"/>
    <w:rsid w:val="00745D9B"/>
    <w:rsid w:val="00746F50"/>
    <w:rsid w:val="00752CF5"/>
    <w:rsid w:val="007530B1"/>
    <w:rsid w:val="00755133"/>
    <w:rsid w:val="007559E6"/>
    <w:rsid w:val="00757A87"/>
    <w:rsid w:val="00760C51"/>
    <w:rsid w:val="007649BB"/>
    <w:rsid w:val="00765EA3"/>
    <w:rsid w:val="007660EB"/>
    <w:rsid w:val="0076734E"/>
    <w:rsid w:val="00772D4B"/>
    <w:rsid w:val="00774DA4"/>
    <w:rsid w:val="00781F0F"/>
    <w:rsid w:val="00784304"/>
    <w:rsid w:val="00786CB1"/>
    <w:rsid w:val="0079025D"/>
    <w:rsid w:val="0079074C"/>
    <w:rsid w:val="00792457"/>
    <w:rsid w:val="00792839"/>
    <w:rsid w:val="00793B96"/>
    <w:rsid w:val="00793C58"/>
    <w:rsid w:val="007957B9"/>
    <w:rsid w:val="007967DB"/>
    <w:rsid w:val="00796E73"/>
    <w:rsid w:val="00797A71"/>
    <w:rsid w:val="007A0021"/>
    <w:rsid w:val="007A2634"/>
    <w:rsid w:val="007A31DB"/>
    <w:rsid w:val="007A351D"/>
    <w:rsid w:val="007A4AF3"/>
    <w:rsid w:val="007B2E0B"/>
    <w:rsid w:val="007B3B8E"/>
    <w:rsid w:val="007B5D27"/>
    <w:rsid w:val="007B600E"/>
    <w:rsid w:val="007B6FA3"/>
    <w:rsid w:val="007B6FB3"/>
    <w:rsid w:val="007B7A71"/>
    <w:rsid w:val="007C0AC8"/>
    <w:rsid w:val="007C2624"/>
    <w:rsid w:val="007C532E"/>
    <w:rsid w:val="007D20F7"/>
    <w:rsid w:val="007D2B1E"/>
    <w:rsid w:val="007D55E2"/>
    <w:rsid w:val="007D5F9A"/>
    <w:rsid w:val="007D7867"/>
    <w:rsid w:val="007E1AB2"/>
    <w:rsid w:val="007E300E"/>
    <w:rsid w:val="007E36C9"/>
    <w:rsid w:val="007E4B3C"/>
    <w:rsid w:val="007E56DF"/>
    <w:rsid w:val="007F0F4A"/>
    <w:rsid w:val="0080072F"/>
    <w:rsid w:val="008028A4"/>
    <w:rsid w:val="00803509"/>
    <w:rsid w:val="00805E21"/>
    <w:rsid w:val="00810669"/>
    <w:rsid w:val="008106E6"/>
    <w:rsid w:val="00815A0A"/>
    <w:rsid w:val="0082377D"/>
    <w:rsid w:val="00830747"/>
    <w:rsid w:val="00832AB1"/>
    <w:rsid w:val="008330AD"/>
    <w:rsid w:val="0084395F"/>
    <w:rsid w:val="00845F85"/>
    <w:rsid w:val="008477C7"/>
    <w:rsid w:val="00851409"/>
    <w:rsid w:val="00852034"/>
    <w:rsid w:val="00855305"/>
    <w:rsid w:val="00855460"/>
    <w:rsid w:val="00855DF2"/>
    <w:rsid w:val="00857746"/>
    <w:rsid w:val="0086200F"/>
    <w:rsid w:val="00862BF7"/>
    <w:rsid w:val="0086671D"/>
    <w:rsid w:val="008710A0"/>
    <w:rsid w:val="00872C4D"/>
    <w:rsid w:val="0087609B"/>
    <w:rsid w:val="00876208"/>
    <w:rsid w:val="008768CA"/>
    <w:rsid w:val="008774B0"/>
    <w:rsid w:val="008810A5"/>
    <w:rsid w:val="00881CF0"/>
    <w:rsid w:val="00882C9C"/>
    <w:rsid w:val="00883236"/>
    <w:rsid w:val="00883ADD"/>
    <w:rsid w:val="00885B0D"/>
    <w:rsid w:val="00887550"/>
    <w:rsid w:val="00890359"/>
    <w:rsid w:val="0089085B"/>
    <w:rsid w:val="00894620"/>
    <w:rsid w:val="00895F0E"/>
    <w:rsid w:val="00897FE7"/>
    <w:rsid w:val="008A07A9"/>
    <w:rsid w:val="008A1799"/>
    <w:rsid w:val="008A2286"/>
    <w:rsid w:val="008A3961"/>
    <w:rsid w:val="008B16E2"/>
    <w:rsid w:val="008B5A9B"/>
    <w:rsid w:val="008B6720"/>
    <w:rsid w:val="008C2E22"/>
    <w:rsid w:val="008C3465"/>
    <w:rsid w:val="008C384C"/>
    <w:rsid w:val="008C571E"/>
    <w:rsid w:val="008C5E47"/>
    <w:rsid w:val="008C7B31"/>
    <w:rsid w:val="008D0F08"/>
    <w:rsid w:val="008D13F1"/>
    <w:rsid w:val="008D3D13"/>
    <w:rsid w:val="008D4567"/>
    <w:rsid w:val="008E0FF6"/>
    <w:rsid w:val="008E162A"/>
    <w:rsid w:val="008E2D68"/>
    <w:rsid w:val="008E6756"/>
    <w:rsid w:val="008E6AC0"/>
    <w:rsid w:val="008E7336"/>
    <w:rsid w:val="008E7911"/>
    <w:rsid w:val="008F0EC4"/>
    <w:rsid w:val="008F56D2"/>
    <w:rsid w:val="008F6A8B"/>
    <w:rsid w:val="008F7987"/>
    <w:rsid w:val="0090271F"/>
    <w:rsid w:val="00902D6C"/>
    <w:rsid w:val="00902E23"/>
    <w:rsid w:val="00904A26"/>
    <w:rsid w:val="00904FFF"/>
    <w:rsid w:val="009061C2"/>
    <w:rsid w:val="00910DF9"/>
    <w:rsid w:val="009114D7"/>
    <w:rsid w:val="00911A6A"/>
    <w:rsid w:val="00911B7F"/>
    <w:rsid w:val="00912C98"/>
    <w:rsid w:val="0091348E"/>
    <w:rsid w:val="0091520D"/>
    <w:rsid w:val="00917CCB"/>
    <w:rsid w:val="00920E9D"/>
    <w:rsid w:val="009334B3"/>
    <w:rsid w:val="00933FB0"/>
    <w:rsid w:val="00934044"/>
    <w:rsid w:val="00934CD8"/>
    <w:rsid w:val="00940468"/>
    <w:rsid w:val="009411E2"/>
    <w:rsid w:val="0094219B"/>
    <w:rsid w:val="00942EC2"/>
    <w:rsid w:val="00943B01"/>
    <w:rsid w:val="009448BC"/>
    <w:rsid w:val="00944E1A"/>
    <w:rsid w:val="00945E99"/>
    <w:rsid w:val="00946FD0"/>
    <w:rsid w:val="0095129F"/>
    <w:rsid w:val="00951C28"/>
    <w:rsid w:val="00962432"/>
    <w:rsid w:val="00963766"/>
    <w:rsid w:val="00963A00"/>
    <w:rsid w:val="00970A23"/>
    <w:rsid w:val="00971B1B"/>
    <w:rsid w:val="00972555"/>
    <w:rsid w:val="009741E6"/>
    <w:rsid w:val="009754F1"/>
    <w:rsid w:val="00976557"/>
    <w:rsid w:val="00977067"/>
    <w:rsid w:val="00980792"/>
    <w:rsid w:val="00981CBC"/>
    <w:rsid w:val="0098608A"/>
    <w:rsid w:val="00986C27"/>
    <w:rsid w:val="00987F74"/>
    <w:rsid w:val="00992BB5"/>
    <w:rsid w:val="00992FAA"/>
    <w:rsid w:val="00997665"/>
    <w:rsid w:val="009A0006"/>
    <w:rsid w:val="009A14BD"/>
    <w:rsid w:val="009A1570"/>
    <w:rsid w:val="009A24FC"/>
    <w:rsid w:val="009A460E"/>
    <w:rsid w:val="009A4DEC"/>
    <w:rsid w:val="009A5A55"/>
    <w:rsid w:val="009A6D73"/>
    <w:rsid w:val="009B09C4"/>
    <w:rsid w:val="009B163D"/>
    <w:rsid w:val="009B2661"/>
    <w:rsid w:val="009B4FC5"/>
    <w:rsid w:val="009B60C2"/>
    <w:rsid w:val="009B6161"/>
    <w:rsid w:val="009C6538"/>
    <w:rsid w:val="009C75E9"/>
    <w:rsid w:val="009C76D1"/>
    <w:rsid w:val="009D4BE2"/>
    <w:rsid w:val="009D5301"/>
    <w:rsid w:val="009D7014"/>
    <w:rsid w:val="009E3B6D"/>
    <w:rsid w:val="009E3C0B"/>
    <w:rsid w:val="009E41E0"/>
    <w:rsid w:val="009E5AD1"/>
    <w:rsid w:val="009E6FBB"/>
    <w:rsid w:val="009E706F"/>
    <w:rsid w:val="009E78AB"/>
    <w:rsid w:val="009F1EF2"/>
    <w:rsid w:val="009F37B7"/>
    <w:rsid w:val="009F3A65"/>
    <w:rsid w:val="009F58C0"/>
    <w:rsid w:val="009F5B98"/>
    <w:rsid w:val="009F5DF2"/>
    <w:rsid w:val="009F62D0"/>
    <w:rsid w:val="00A0044F"/>
    <w:rsid w:val="00A040B2"/>
    <w:rsid w:val="00A06ADF"/>
    <w:rsid w:val="00A06FC8"/>
    <w:rsid w:val="00A10F02"/>
    <w:rsid w:val="00A152AF"/>
    <w:rsid w:val="00A15334"/>
    <w:rsid w:val="00A15A33"/>
    <w:rsid w:val="00A164B4"/>
    <w:rsid w:val="00A20F4C"/>
    <w:rsid w:val="00A22024"/>
    <w:rsid w:val="00A26956"/>
    <w:rsid w:val="00A27301"/>
    <w:rsid w:val="00A27486"/>
    <w:rsid w:val="00A27EC1"/>
    <w:rsid w:val="00A34AE1"/>
    <w:rsid w:val="00A36D90"/>
    <w:rsid w:val="00A40F23"/>
    <w:rsid w:val="00A41E51"/>
    <w:rsid w:val="00A4707C"/>
    <w:rsid w:val="00A4782E"/>
    <w:rsid w:val="00A51C25"/>
    <w:rsid w:val="00A52871"/>
    <w:rsid w:val="00A536D8"/>
    <w:rsid w:val="00A53724"/>
    <w:rsid w:val="00A53A56"/>
    <w:rsid w:val="00A5416A"/>
    <w:rsid w:val="00A547D8"/>
    <w:rsid w:val="00A54A8D"/>
    <w:rsid w:val="00A55E94"/>
    <w:rsid w:val="00A56066"/>
    <w:rsid w:val="00A72E6E"/>
    <w:rsid w:val="00A73123"/>
    <w:rsid w:val="00A73129"/>
    <w:rsid w:val="00A80D7F"/>
    <w:rsid w:val="00A81CA3"/>
    <w:rsid w:val="00A82346"/>
    <w:rsid w:val="00A913DD"/>
    <w:rsid w:val="00A92BA1"/>
    <w:rsid w:val="00A94CC6"/>
    <w:rsid w:val="00A95A32"/>
    <w:rsid w:val="00A95BF6"/>
    <w:rsid w:val="00A95F31"/>
    <w:rsid w:val="00AA1973"/>
    <w:rsid w:val="00AA3676"/>
    <w:rsid w:val="00AA4E4A"/>
    <w:rsid w:val="00AA5E24"/>
    <w:rsid w:val="00AA7888"/>
    <w:rsid w:val="00AB36FA"/>
    <w:rsid w:val="00AB4301"/>
    <w:rsid w:val="00AB4A5D"/>
    <w:rsid w:val="00AB74F7"/>
    <w:rsid w:val="00AC02C2"/>
    <w:rsid w:val="00AC041D"/>
    <w:rsid w:val="00AC07EB"/>
    <w:rsid w:val="00AC1D43"/>
    <w:rsid w:val="00AC36BE"/>
    <w:rsid w:val="00AC677D"/>
    <w:rsid w:val="00AC6BC6"/>
    <w:rsid w:val="00AD4D1D"/>
    <w:rsid w:val="00AD7C9D"/>
    <w:rsid w:val="00AE0A7D"/>
    <w:rsid w:val="00AE556E"/>
    <w:rsid w:val="00AE65E2"/>
    <w:rsid w:val="00AE71FF"/>
    <w:rsid w:val="00AF0410"/>
    <w:rsid w:val="00AF1460"/>
    <w:rsid w:val="00AF1CFE"/>
    <w:rsid w:val="00AF233A"/>
    <w:rsid w:val="00AF6ABF"/>
    <w:rsid w:val="00AF72EB"/>
    <w:rsid w:val="00B0090F"/>
    <w:rsid w:val="00B02423"/>
    <w:rsid w:val="00B067A9"/>
    <w:rsid w:val="00B07AA8"/>
    <w:rsid w:val="00B11A54"/>
    <w:rsid w:val="00B132A2"/>
    <w:rsid w:val="00B15011"/>
    <w:rsid w:val="00B15449"/>
    <w:rsid w:val="00B16EF9"/>
    <w:rsid w:val="00B200EF"/>
    <w:rsid w:val="00B24651"/>
    <w:rsid w:val="00B3670F"/>
    <w:rsid w:val="00B40A0D"/>
    <w:rsid w:val="00B42BBB"/>
    <w:rsid w:val="00B42DC5"/>
    <w:rsid w:val="00B44AC8"/>
    <w:rsid w:val="00B50BC7"/>
    <w:rsid w:val="00B50F3A"/>
    <w:rsid w:val="00B60DDB"/>
    <w:rsid w:val="00B614A9"/>
    <w:rsid w:val="00B61668"/>
    <w:rsid w:val="00B64204"/>
    <w:rsid w:val="00B67DE0"/>
    <w:rsid w:val="00B723DA"/>
    <w:rsid w:val="00B75329"/>
    <w:rsid w:val="00B80114"/>
    <w:rsid w:val="00B81538"/>
    <w:rsid w:val="00B8351C"/>
    <w:rsid w:val="00B87BFA"/>
    <w:rsid w:val="00B91A51"/>
    <w:rsid w:val="00B922D4"/>
    <w:rsid w:val="00B925EA"/>
    <w:rsid w:val="00B93086"/>
    <w:rsid w:val="00B944B8"/>
    <w:rsid w:val="00B95CBA"/>
    <w:rsid w:val="00BA11A3"/>
    <w:rsid w:val="00BA19ED"/>
    <w:rsid w:val="00BA3B44"/>
    <w:rsid w:val="00BA4770"/>
    <w:rsid w:val="00BA4B8D"/>
    <w:rsid w:val="00BA7427"/>
    <w:rsid w:val="00BA7BE3"/>
    <w:rsid w:val="00BB2280"/>
    <w:rsid w:val="00BB2541"/>
    <w:rsid w:val="00BB2EE3"/>
    <w:rsid w:val="00BB3973"/>
    <w:rsid w:val="00BB4EF3"/>
    <w:rsid w:val="00BB78CC"/>
    <w:rsid w:val="00BC0F7D"/>
    <w:rsid w:val="00BC76FA"/>
    <w:rsid w:val="00BD0740"/>
    <w:rsid w:val="00BD0B62"/>
    <w:rsid w:val="00BD25F1"/>
    <w:rsid w:val="00BD5090"/>
    <w:rsid w:val="00BD51B9"/>
    <w:rsid w:val="00BD7D31"/>
    <w:rsid w:val="00BE229E"/>
    <w:rsid w:val="00BE3255"/>
    <w:rsid w:val="00BE6AA6"/>
    <w:rsid w:val="00BE771B"/>
    <w:rsid w:val="00BF128E"/>
    <w:rsid w:val="00BF2A8F"/>
    <w:rsid w:val="00BF4BAC"/>
    <w:rsid w:val="00C01822"/>
    <w:rsid w:val="00C02185"/>
    <w:rsid w:val="00C0317D"/>
    <w:rsid w:val="00C0357F"/>
    <w:rsid w:val="00C04F90"/>
    <w:rsid w:val="00C06F64"/>
    <w:rsid w:val="00C074DD"/>
    <w:rsid w:val="00C104C4"/>
    <w:rsid w:val="00C10904"/>
    <w:rsid w:val="00C111DD"/>
    <w:rsid w:val="00C1295E"/>
    <w:rsid w:val="00C13611"/>
    <w:rsid w:val="00C1496A"/>
    <w:rsid w:val="00C159CF"/>
    <w:rsid w:val="00C17417"/>
    <w:rsid w:val="00C17F0F"/>
    <w:rsid w:val="00C20FE2"/>
    <w:rsid w:val="00C21A84"/>
    <w:rsid w:val="00C31C1A"/>
    <w:rsid w:val="00C31FDD"/>
    <w:rsid w:val="00C33079"/>
    <w:rsid w:val="00C338B8"/>
    <w:rsid w:val="00C350E5"/>
    <w:rsid w:val="00C36565"/>
    <w:rsid w:val="00C37A6A"/>
    <w:rsid w:val="00C411A1"/>
    <w:rsid w:val="00C427E1"/>
    <w:rsid w:val="00C45231"/>
    <w:rsid w:val="00C453AC"/>
    <w:rsid w:val="00C478C1"/>
    <w:rsid w:val="00C51E4A"/>
    <w:rsid w:val="00C5251D"/>
    <w:rsid w:val="00C5345F"/>
    <w:rsid w:val="00C53AF1"/>
    <w:rsid w:val="00C551FF"/>
    <w:rsid w:val="00C570F3"/>
    <w:rsid w:val="00C60084"/>
    <w:rsid w:val="00C630C6"/>
    <w:rsid w:val="00C659B9"/>
    <w:rsid w:val="00C66859"/>
    <w:rsid w:val="00C66E05"/>
    <w:rsid w:val="00C67035"/>
    <w:rsid w:val="00C707B3"/>
    <w:rsid w:val="00C710ED"/>
    <w:rsid w:val="00C72833"/>
    <w:rsid w:val="00C72E19"/>
    <w:rsid w:val="00C80F1D"/>
    <w:rsid w:val="00C83A64"/>
    <w:rsid w:val="00C860A0"/>
    <w:rsid w:val="00C8625E"/>
    <w:rsid w:val="00C8701C"/>
    <w:rsid w:val="00C91962"/>
    <w:rsid w:val="00C92F12"/>
    <w:rsid w:val="00C93F40"/>
    <w:rsid w:val="00C942DC"/>
    <w:rsid w:val="00C96E44"/>
    <w:rsid w:val="00CA17E8"/>
    <w:rsid w:val="00CA3D0C"/>
    <w:rsid w:val="00CA47D2"/>
    <w:rsid w:val="00CA7AD2"/>
    <w:rsid w:val="00CB3164"/>
    <w:rsid w:val="00CB3AB7"/>
    <w:rsid w:val="00CB6850"/>
    <w:rsid w:val="00CB7A3D"/>
    <w:rsid w:val="00CC018F"/>
    <w:rsid w:val="00CC115C"/>
    <w:rsid w:val="00CC148D"/>
    <w:rsid w:val="00CC3FE4"/>
    <w:rsid w:val="00CC4CE3"/>
    <w:rsid w:val="00CC4DB7"/>
    <w:rsid w:val="00CC5AD2"/>
    <w:rsid w:val="00CD0AF0"/>
    <w:rsid w:val="00CD2375"/>
    <w:rsid w:val="00CD331B"/>
    <w:rsid w:val="00CD41AF"/>
    <w:rsid w:val="00CD5147"/>
    <w:rsid w:val="00CD6A0E"/>
    <w:rsid w:val="00CE6D0A"/>
    <w:rsid w:val="00CF0C29"/>
    <w:rsid w:val="00CF18A9"/>
    <w:rsid w:val="00CF45F1"/>
    <w:rsid w:val="00CF5FB6"/>
    <w:rsid w:val="00CF7558"/>
    <w:rsid w:val="00D02194"/>
    <w:rsid w:val="00D0258C"/>
    <w:rsid w:val="00D04372"/>
    <w:rsid w:val="00D04568"/>
    <w:rsid w:val="00D0574C"/>
    <w:rsid w:val="00D06624"/>
    <w:rsid w:val="00D07B54"/>
    <w:rsid w:val="00D10859"/>
    <w:rsid w:val="00D124B7"/>
    <w:rsid w:val="00D13762"/>
    <w:rsid w:val="00D144EF"/>
    <w:rsid w:val="00D173C5"/>
    <w:rsid w:val="00D17B77"/>
    <w:rsid w:val="00D21D38"/>
    <w:rsid w:val="00D237D0"/>
    <w:rsid w:val="00D2567F"/>
    <w:rsid w:val="00D31D7D"/>
    <w:rsid w:val="00D33FD3"/>
    <w:rsid w:val="00D34219"/>
    <w:rsid w:val="00D34A2C"/>
    <w:rsid w:val="00D35DE6"/>
    <w:rsid w:val="00D35E0B"/>
    <w:rsid w:val="00D36535"/>
    <w:rsid w:val="00D40FDA"/>
    <w:rsid w:val="00D46006"/>
    <w:rsid w:val="00D46878"/>
    <w:rsid w:val="00D50443"/>
    <w:rsid w:val="00D5215D"/>
    <w:rsid w:val="00D57972"/>
    <w:rsid w:val="00D622E6"/>
    <w:rsid w:val="00D62C18"/>
    <w:rsid w:val="00D66CDA"/>
    <w:rsid w:val="00D675A9"/>
    <w:rsid w:val="00D6767E"/>
    <w:rsid w:val="00D73146"/>
    <w:rsid w:val="00D73415"/>
    <w:rsid w:val="00D738D6"/>
    <w:rsid w:val="00D755EB"/>
    <w:rsid w:val="00D75B9E"/>
    <w:rsid w:val="00D76048"/>
    <w:rsid w:val="00D8237E"/>
    <w:rsid w:val="00D82E6F"/>
    <w:rsid w:val="00D87E00"/>
    <w:rsid w:val="00D87FB1"/>
    <w:rsid w:val="00D90582"/>
    <w:rsid w:val="00D90DE9"/>
    <w:rsid w:val="00D9134D"/>
    <w:rsid w:val="00D92107"/>
    <w:rsid w:val="00D931BF"/>
    <w:rsid w:val="00D94031"/>
    <w:rsid w:val="00D97FA6"/>
    <w:rsid w:val="00DA0146"/>
    <w:rsid w:val="00DA17EA"/>
    <w:rsid w:val="00DA5901"/>
    <w:rsid w:val="00DA7A03"/>
    <w:rsid w:val="00DB0C1D"/>
    <w:rsid w:val="00DB1818"/>
    <w:rsid w:val="00DB21D4"/>
    <w:rsid w:val="00DB287F"/>
    <w:rsid w:val="00DB3EC7"/>
    <w:rsid w:val="00DB44BB"/>
    <w:rsid w:val="00DC309B"/>
    <w:rsid w:val="00DC41CD"/>
    <w:rsid w:val="00DC4BBE"/>
    <w:rsid w:val="00DC4DA2"/>
    <w:rsid w:val="00DC625A"/>
    <w:rsid w:val="00DC7770"/>
    <w:rsid w:val="00DD27E3"/>
    <w:rsid w:val="00DD4485"/>
    <w:rsid w:val="00DD4C17"/>
    <w:rsid w:val="00DD74A5"/>
    <w:rsid w:val="00DE0914"/>
    <w:rsid w:val="00DE2844"/>
    <w:rsid w:val="00DE2E49"/>
    <w:rsid w:val="00DF06DB"/>
    <w:rsid w:val="00DF09DE"/>
    <w:rsid w:val="00DF20B4"/>
    <w:rsid w:val="00DF2B1F"/>
    <w:rsid w:val="00DF5754"/>
    <w:rsid w:val="00DF62CD"/>
    <w:rsid w:val="00DF7D27"/>
    <w:rsid w:val="00E00F09"/>
    <w:rsid w:val="00E02531"/>
    <w:rsid w:val="00E12931"/>
    <w:rsid w:val="00E16509"/>
    <w:rsid w:val="00E230C4"/>
    <w:rsid w:val="00E23CD5"/>
    <w:rsid w:val="00E317C0"/>
    <w:rsid w:val="00E3192C"/>
    <w:rsid w:val="00E367B9"/>
    <w:rsid w:val="00E40BA4"/>
    <w:rsid w:val="00E414D6"/>
    <w:rsid w:val="00E41FC3"/>
    <w:rsid w:val="00E44582"/>
    <w:rsid w:val="00E45A72"/>
    <w:rsid w:val="00E46208"/>
    <w:rsid w:val="00E46420"/>
    <w:rsid w:val="00E46928"/>
    <w:rsid w:val="00E47E4F"/>
    <w:rsid w:val="00E51F3A"/>
    <w:rsid w:val="00E532A8"/>
    <w:rsid w:val="00E53504"/>
    <w:rsid w:val="00E536E5"/>
    <w:rsid w:val="00E56E78"/>
    <w:rsid w:val="00E60162"/>
    <w:rsid w:val="00E61DA8"/>
    <w:rsid w:val="00E64BC2"/>
    <w:rsid w:val="00E64D24"/>
    <w:rsid w:val="00E65D2C"/>
    <w:rsid w:val="00E66326"/>
    <w:rsid w:val="00E66CE8"/>
    <w:rsid w:val="00E70F21"/>
    <w:rsid w:val="00E729FE"/>
    <w:rsid w:val="00E75898"/>
    <w:rsid w:val="00E76074"/>
    <w:rsid w:val="00E763F9"/>
    <w:rsid w:val="00E77645"/>
    <w:rsid w:val="00E903C1"/>
    <w:rsid w:val="00E91EBB"/>
    <w:rsid w:val="00E92BAE"/>
    <w:rsid w:val="00E94E55"/>
    <w:rsid w:val="00EA099C"/>
    <w:rsid w:val="00EA0A33"/>
    <w:rsid w:val="00EA15B0"/>
    <w:rsid w:val="00EA2806"/>
    <w:rsid w:val="00EA5EA7"/>
    <w:rsid w:val="00EA6B0C"/>
    <w:rsid w:val="00EA761D"/>
    <w:rsid w:val="00EB3B10"/>
    <w:rsid w:val="00EB404D"/>
    <w:rsid w:val="00EB56CF"/>
    <w:rsid w:val="00EB737C"/>
    <w:rsid w:val="00EB7DD6"/>
    <w:rsid w:val="00EC1D5A"/>
    <w:rsid w:val="00EC22BE"/>
    <w:rsid w:val="00EC4A25"/>
    <w:rsid w:val="00EC5A3F"/>
    <w:rsid w:val="00EC604A"/>
    <w:rsid w:val="00EC6893"/>
    <w:rsid w:val="00ED15D2"/>
    <w:rsid w:val="00ED1830"/>
    <w:rsid w:val="00ED334A"/>
    <w:rsid w:val="00ED3506"/>
    <w:rsid w:val="00ED6028"/>
    <w:rsid w:val="00EE0A32"/>
    <w:rsid w:val="00EE0CCE"/>
    <w:rsid w:val="00EE11FA"/>
    <w:rsid w:val="00EE3ED9"/>
    <w:rsid w:val="00EE616B"/>
    <w:rsid w:val="00EF0660"/>
    <w:rsid w:val="00EF09AE"/>
    <w:rsid w:val="00EF608C"/>
    <w:rsid w:val="00F021D7"/>
    <w:rsid w:val="00F025A2"/>
    <w:rsid w:val="00F04712"/>
    <w:rsid w:val="00F13360"/>
    <w:rsid w:val="00F13438"/>
    <w:rsid w:val="00F136B8"/>
    <w:rsid w:val="00F15C0F"/>
    <w:rsid w:val="00F16092"/>
    <w:rsid w:val="00F21FFD"/>
    <w:rsid w:val="00F22EC7"/>
    <w:rsid w:val="00F2431B"/>
    <w:rsid w:val="00F25DBC"/>
    <w:rsid w:val="00F325C8"/>
    <w:rsid w:val="00F3283C"/>
    <w:rsid w:val="00F400D1"/>
    <w:rsid w:val="00F4356B"/>
    <w:rsid w:val="00F472A8"/>
    <w:rsid w:val="00F4790C"/>
    <w:rsid w:val="00F531C8"/>
    <w:rsid w:val="00F56488"/>
    <w:rsid w:val="00F578B2"/>
    <w:rsid w:val="00F60C74"/>
    <w:rsid w:val="00F61197"/>
    <w:rsid w:val="00F61A19"/>
    <w:rsid w:val="00F628A0"/>
    <w:rsid w:val="00F63110"/>
    <w:rsid w:val="00F653B8"/>
    <w:rsid w:val="00F65A6F"/>
    <w:rsid w:val="00F6699C"/>
    <w:rsid w:val="00F67411"/>
    <w:rsid w:val="00F67A50"/>
    <w:rsid w:val="00F7560B"/>
    <w:rsid w:val="00F76344"/>
    <w:rsid w:val="00F76997"/>
    <w:rsid w:val="00F77BF3"/>
    <w:rsid w:val="00F77FF0"/>
    <w:rsid w:val="00F823D7"/>
    <w:rsid w:val="00F83CEB"/>
    <w:rsid w:val="00F83E8E"/>
    <w:rsid w:val="00F9008D"/>
    <w:rsid w:val="00F94321"/>
    <w:rsid w:val="00FA0115"/>
    <w:rsid w:val="00FA0898"/>
    <w:rsid w:val="00FA1266"/>
    <w:rsid w:val="00FA5985"/>
    <w:rsid w:val="00FA5F96"/>
    <w:rsid w:val="00FA7C1E"/>
    <w:rsid w:val="00FB07BF"/>
    <w:rsid w:val="00FB07C1"/>
    <w:rsid w:val="00FB0C62"/>
    <w:rsid w:val="00FB5A7B"/>
    <w:rsid w:val="00FB5D07"/>
    <w:rsid w:val="00FC1192"/>
    <w:rsid w:val="00FC1B24"/>
    <w:rsid w:val="00FC40FB"/>
    <w:rsid w:val="00FC6B85"/>
    <w:rsid w:val="00FD065B"/>
    <w:rsid w:val="00FD382E"/>
    <w:rsid w:val="00FD708E"/>
    <w:rsid w:val="00FE447E"/>
    <w:rsid w:val="00FE5C2A"/>
    <w:rsid w:val="00FE6350"/>
    <w:rsid w:val="00FE7301"/>
    <w:rsid w:val="00FF1A15"/>
    <w:rsid w:val="00FF25F5"/>
    <w:rsid w:val="00FF3017"/>
    <w:rsid w:val="00FF65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30B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0"/>
    <w:rsid w:val="00E66326"/>
    <w:rPr>
      <w:rFonts w:ascii="Arial" w:hAnsi="Arial"/>
      <w:sz w:val="32"/>
      <w:lang w:eastAsia="en-US"/>
    </w:rPr>
  </w:style>
  <w:style w:type="character" w:customStyle="1" w:styleId="3Char">
    <w:name w:val="标题 3 Char"/>
    <w:link w:val="3"/>
    <w:rsid w:val="00E66326"/>
    <w:rPr>
      <w:rFonts w:ascii="Arial" w:hAnsi="Arial"/>
      <w:sz w:val="28"/>
      <w:lang w:eastAsia="en-US"/>
    </w:rPr>
  </w:style>
  <w:style w:type="character" w:styleId="a9">
    <w:name w:val="annotation reference"/>
    <w:rsid w:val="00D06624"/>
    <w:rPr>
      <w:sz w:val="16"/>
    </w:rPr>
  </w:style>
  <w:style w:type="paragraph" w:styleId="aa">
    <w:name w:val="annotation text"/>
    <w:basedOn w:val="a"/>
    <w:link w:val="Char2"/>
    <w:rsid w:val="00D06624"/>
    <w:rPr>
      <w:rFonts w:eastAsiaTheme="minorEastAsia"/>
    </w:rPr>
  </w:style>
  <w:style w:type="character" w:customStyle="1" w:styleId="Char2">
    <w:name w:val="批注文字 Char"/>
    <w:basedOn w:val="a0"/>
    <w:link w:val="aa"/>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b">
    <w:name w:val="List Paragraph"/>
    <w:basedOn w:val="a"/>
    <w:uiPriority w:val="34"/>
    <w:qFormat/>
    <w:rsid w:val="00511FCF"/>
    <w:pPr>
      <w:ind w:left="720"/>
      <w:contextualSpacing/>
    </w:pPr>
  </w:style>
  <w:style w:type="paragraph" w:styleId="ac">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1">
    <w:name w:val="无列表1"/>
    <w:next w:val="a2"/>
    <w:uiPriority w:val="99"/>
    <w:semiHidden/>
    <w:unhideWhenUsed/>
    <w:rsid w:val="00E47E4F"/>
  </w:style>
  <w:style w:type="character" w:customStyle="1" w:styleId="1Char">
    <w:name w:val="标题 1 Char"/>
    <w:basedOn w:val="a0"/>
    <w:link w:val="1"/>
    <w:rsid w:val="00E47E4F"/>
    <w:rPr>
      <w:rFonts w:ascii="Arial" w:hAnsi="Arial"/>
      <w:sz w:val="36"/>
      <w:lang w:eastAsia="en-US"/>
    </w:rPr>
  </w:style>
  <w:style w:type="character" w:customStyle="1" w:styleId="4Char">
    <w:name w:val="标题 4 Char"/>
    <w:basedOn w:val="a0"/>
    <w:link w:val="4"/>
    <w:rsid w:val="00E47E4F"/>
    <w:rPr>
      <w:rFonts w:ascii="Arial" w:hAnsi="Arial"/>
      <w:sz w:val="24"/>
      <w:lang w:eastAsia="en-US"/>
    </w:rPr>
  </w:style>
  <w:style w:type="character" w:customStyle="1" w:styleId="5Char">
    <w:name w:val="标题 5 Char"/>
    <w:basedOn w:val="a0"/>
    <w:link w:val="5"/>
    <w:rsid w:val="00E47E4F"/>
    <w:rPr>
      <w:rFonts w:ascii="Arial" w:hAnsi="Arial"/>
      <w:sz w:val="22"/>
      <w:lang w:eastAsia="en-US"/>
    </w:rPr>
  </w:style>
  <w:style w:type="character" w:customStyle="1" w:styleId="6Char">
    <w:name w:val="标题 6 Char"/>
    <w:basedOn w:val="a0"/>
    <w:link w:val="6"/>
    <w:rsid w:val="00E47E4F"/>
    <w:rPr>
      <w:rFonts w:ascii="Arial" w:hAnsi="Arial"/>
      <w:lang w:eastAsia="en-US"/>
    </w:rPr>
  </w:style>
  <w:style w:type="character" w:customStyle="1" w:styleId="7Char">
    <w:name w:val="标题 7 Char"/>
    <w:basedOn w:val="a0"/>
    <w:link w:val="7"/>
    <w:rsid w:val="00E47E4F"/>
    <w:rPr>
      <w:rFonts w:ascii="Arial" w:hAnsi="Arial"/>
      <w:lang w:eastAsia="en-US"/>
    </w:rPr>
  </w:style>
  <w:style w:type="character" w:customStyle="1" w:styleId="8Char">
    <w:name w:val="标题 8 Char"/>
    <w:basedOn w:val="a0"/>
    <w:link w:val="8"/>
    <w:rsid w:val="00E47E4F"/>
    <w:rPr>
      <w:rFonts w:ascii="Arial" w:hAnsi="Arial"/>
      <w:sz w:val="36"/>
      <w:lang w:eastAsia="en-US"/>
    </w:rPr>
  </w:style>
  <w:style w:type="character" w:customStyle="1" w:styleId="9Char">
    <w:name w:val="标题 9 Char"/>
    <w:basedOn w:val="a0"/>
    <w:link w:val="9"/>
    <w:rsid w:val="00E47E4F"/>
    <w:rPr>
      <w:rFonts w:ascii="Arial" w:hAnsi="Arial"/>
      <w:sz w:val="36"/>
      <w:lang w:eastAsia="en-US"/>
    </w:rPr>
  </w:style>
  <w:style w:type="paragraph" w:customStyle="1" w:styleId="msonormal0">
    <w:name w:val="msonormal"/>
    <w:basedOn w:val="a"/>
    <w:rsid w:val="00E47E4F"/>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3"/>
    <w:rsid w:val="00E47E4F"/>
    <w:rPr>
      <w:rFonts w:ascii="Arial" w:hAnsi="Arial"/>
      <w:b/>
      <w:noProof/>
      <w:sz w:val="18"/>
      <w:lang w:eastAsia="ja-JP"/>
    </w:rPr>
  </w:style>
  <w:style w:type="character" w:customStyle="1" w:styleId="Char0">
    <w:name w:val="页脚 Char"/>
    <w:basedOn w:val="a0"/>
    <w:link w:val="a4"/>
    <w:rsid w:val="00E47E4F"/>
    <w:rPr>
      <w:rFonts w:ascii="Arial" w:hAnsi="Arial"/>
      <w:b/>
      <w:i/>
      <w:noProof/>
      <w:sz w:val="18"/>
      <w:lang w:eastAsia="ja-JP"/>
    </w:rPr>
  </w:style>
  <w:style w:type="paragraph" w:styleId="2">
    <w:name w:val="List Bullet 2"/>
    <w:basedOn w:val="a"/>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ad">
    <w:name w:val="annotation subject"/>
    <w:basedOn w:val="aa"/>
    <w:next w:val="aa"/>
    <w:link w:val="Char3"/>
    <w:unhideWhenUsed/>
    <w:rsid w:val="00E47E4F"/>
    <w:rPr>
      <w:rFonts w:eastAsia="Yu Mincho"/>
      <w:b/>
      <w:bCs/>
    </w:rPr>
  </w:style>
  <w:style w:type="character" w:customStyle="1" w:styleId="Char3">
    <w:name w:val="批注主题 Char"/>
    <w:basedOn w:val="Char2"/>
    <w:link w:val="ad"/>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2">
    <w:name w:val="网格型1"/>
    <w:basedOn w:val="a1"/>
    <w:next w:val="a6"/>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1"/>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8D13F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30B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0"/>
    <w:rsid w:val="00E66326"/>
    <w:rPr>
      <w:rFonts w:ascii="Arial" w:hAnsi="Arial"/>
      <w:sz w:val="32"/>
      <w:lang w:eastAsia="en-US"/>
    </w:rPr>
  </w:style>
  <w:style w:type="character" w:customStyle="1" w:styleId="3Char">
    <w:name w:val="标题 3 Char"/>
    <w:link w:val="3"/>
    <w:rsid w:val="00E66326"/>
    <w:rPr>
      <w:rFonts w:ascii="Arial" w:hAnsi="Arial"/>
      <w:sz w:val="28"/>
      <w:lang w:eastAsia="en-US"/>
    </w:rPr>
  </w:style>
  <w:style w:type="character" w:styleId="a9">
    <w:name w:val="annotation reference"/>
    <w:rsid w:val="00D06624"/>
    <w:rPr>
      <w:sz w:val="16"/>
    </w:rPr>
  </w:style>
  <w:style w:type="paragraph" w:styleId="aa">
    <w:name w:val="annotation text"/>
    <w:basedOn w:val="a"/>
    <w:link w:val="Char2"/>
    <w:rsid w:val="00D06624"/>
    <w:rPr>
      <w:rFonts w:eastAsiaTheme="minorEastAsia"/>
    </w:rPr>
  </w:style>
  <w:style w:type="character" w:customStyle="1" w:styleId="Char2">
    <w:name w:val="批注文字 Char"/>
    <w:basedOn w:val="a0"/>
    <w:link w:val="aa"/>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b">
    <w:name w:val="List Paragraph"/>
    <w:basedOn w:val="a"/>
    <w:uiPriority w:val="34"/>
    <w:qFormat/>
    <w:rsid w:val="00511FCF"/>
    <w:pPr>
      <w:ind w:left="720"/>
      <w:contextualSpacing/>
    </w:pPr>
  </w:style>
  <w:style w:type="paragraph" w:styleId="ac">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1">
    <w:name w:val="无列表1"/>
    <w:next w:val="a2"/>
    <w:uiPriority w:val="99"/>
    <w:semiHidden/>
    <w:unhideWhenUsed/>
    <w:rsid w:val="00E47E4F"/>
  </w:style>
  <w:style w:type="character" w:customStyle="1" w:styleId="1Char">
    <w:name w:val="标题 1 Char"/>
    <w:basedOn w:val="a0"/>
    <w:link w:val="1"/>
    <w:rsid w:val="00E47E4F"/>
    <w:rPr>
      <w:rFonts w:ascii="Arial" w:hAnsi="Arial"/>
      <w:sz w:val="36"/>
      <w:lang w:eastAsia="en-US"/>
    </w:rPr>
  </w:style>
  <w:style w:type="character" w:customStyle="1" w:styleId="4Char">
    <w:name w:val="标题 4 Char"/>
    <w:basedOn w:val="a0"/>
    <w:link w:val="4"/>
    <w:rsid w:val="00E47E4F"/>
    <w:rPr>
      <w:rFonts w:ascii="Arial" w:hAnsi="Arial"/>
      <w:sz w:val="24"/>
      <w:lang w:eastAsia="en-US"/>
    </w:rPr>
  </w:style>
  <w:style w:type="character" w:customStyle="1" w:styleId="5Char">
    <w:name w:val="标题 5 Char"/>
    <w:basedOn w:val="a0"/>
    <w:link w:val="5"/>
    <w:rsid w:val="00E47E4F"/>
    <w:rPr>
      <w:rFonts w:ascii="Arial" w:hAnsi="Arial"/>
      <w:sz w:val="22"/>
      <w:lang w:eastAsia="en-US"/>
    </w:rPr>
  </w:style>
  <w:style w:type="character" w:customStyle="1" w:styleId="6Char">
    <w:name w:val="标题 6 Char"/>
    <w:basedOn w:val="a0"/>
    <w:link w:val="6"/>
    <w:rsid w:val="00E47E4F"/>
    <w:rPr>
      <w:rFonts w:ascii="Arial" w:hAnsi="Arial"/>
      <w:lang w:eastAsia="en-US"/>
    </w:rPr>
  </w:style>
  <w:style w:type="character" w:customStyle="1" w:styleId="7Char">
    <w:name w:val="标题 7 Char"/>
    <w:basedOn w:val="a0"/>
    <w:link w:val="7"/>
    <w:rsid w:val="00E47E4F"/>
    <w:rPr>
      <w:rFonts w:ascii="Arial" w:hAnsi="Arial"/>
      <w:lang w:eastAsia="en-US"/>
    </w:rPr>
  </w:style>
  <w:style w:type="character" w:customStyle="1" w:styleId="8Char">
    <w:name w:val="标题 8 Char"/>
    <w:basedOn w:val="a0"/>
    <w:link w:val="8"/>
    <w:rsid w:val="00E47E4F"/>
    <w:rPr>
      <w:rFonts w:ascii="Arial" w:hAnsi="Arial"/>
      <w:sz w:val="36"/>
      <w:lang w:eastAsia="en-US"/>
    </w:rPr>
  </w:style>
  <w:style w:type="character" w:customStyle="1" w:styleId="9Char">
    <w:name w:val="标题 9 Char"/>
    <w:basedOn w:val="a0"/>
    <w:link w:val="9"/>
    <w:rsid w:val="00E47E4F"/>
    <w:rPr>
      <w:rFonts w:ascii="Arial" w:hAnsi="Arial"/>
      <w:sz w:val="36"/>
      <w:lang w:eastAsia="en-US"/>
    </w:rPr>
  </w:style>
  <w:style w:type="paragraph" w:customStyle="1" w:styleId="msonormal0">
    <w:name w:val="msonormal"/>
    <w:basedOn w:val="a"/>
    <w:rsid w:val="00E47E4F"/>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3"/>
    <w:rsid w:val="00E47E4F"/>
    <w:rPr>
      <w:rFonts w:ascii="Arial" w:hAnsi="Arial"/>
      <w:b/>
      <w:noProof/>
      <w:sz w:val="18"/>
      <w:lang w:eastAsia="ja-JP"/>
    </w:rPr>
  </w:style>
  <w:style w:type="character" w:customStyle="1" w:styleId="Char0">
    <w:name w:val="页脚 Char"/>
    <w:basedOn w:val="a0"/>
    <w:link w:val="a4"/>
    <w:rsid w:val="00E47E4F"/>
    <w:rPr>
      <w:rFonts w:ascii="Arial" w:hAnsi="Arial"/>
      <w:b/>
      <w:i/>
      <w:noProof/>
      <w:sz w:val="18"/>
      <w:lang w:eastAsia="ja-JP"/>
    </w:rPr>
  </w:style>
  <w:style w:type="paragraph" w:styleId="2">
    <w:name w:val="List Bullet 2"/>
    <w:basedOn w:val="a"/>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ad">
    <w:name w:val="annotation subject"/>
    <w:basedOn w:val="aa"/>
    <w:next w:val="aa"/>
    <w:link w:val="Char3"/>
    <w:unhideWhenUsed/>
    <w:rsid w:val="00E47E4F"/>
    <w:rPr>
      <w:rFonts w:eastAsia="Yu Mincho"/>
      <w:b/>
      <w:bCs/>
    </w:rPr>
  </w:style>
  <w:style w:type="character" w:customStyle="1" w:styleId="Char3">
    <w:name w:val="批注主题 Char"/>
    <w:basedOn w:val="Char2"/>
    <w:link w:val="ad"/>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2">
    <w:name w:val="网格型1"/>
    <w:basedOn w:val="a1"/>
    <w:next w:val="a6"/>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1"/>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8D13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6704">
      <w:bodyDiv w:val="1"/>
      <w:marLeft w:val="0"/>
      <w:marRight w:val="0"/>
      <w:marTop w:val="0"/>
      <w:marBottom w:val="0"/>
      <w:divBdr>
        <w:top w:val="none" w:sz="0" w:space="0" w:color="auto"/>
        <w:left w:val="none" w:sz="0" w:space="0" w:color="auto"/>
        <w:bottom w:val="none" w:sz="0" w:space="0" w:color="auto"/>
        <w:right w:val="none" w:sz="0" w:space="0" w:color="auto"/>
      </w:divBdr>
    </w:div>
    <w:div w:id="21785384">
      <w:bodyDiv w:val="1"/>
      <w:marLeft w:val="0"/>
      <w:marRight w:val="0"/>
      <w:marTop w:val="0"/>
      <w:marBottom w:val="0"/>
      <w:divBdr>
        <w:top w:val="none" w:sz="0" w:space="0" w:color="auto"/>
        <w:left w:val="none" w:sz="0" w:space="0" w:color="auto"/>
        <w:bottom w:val="none" w:sz="0" w:space="0" w:color="auto"/>
        <w:right w:val="none" w:sz="0" w:space="0" w:color="auto"/>
      </w:divBdr>
    </w:div>
    <w:div w:id="65536783">
      <w:bodyDiv w:val="1"/>
      <w:marLeft w:val="0"/>
      <w:marRight w:val="0"/>
      <w:marTop w:val="0"/>
      <w:marBottom w:val="0"/>
      <w:divBdr>
        <w:top w:val="none" w:sz="0" w:space="0" w:color="auto"/>
        <w:left w:val="none" w:sz="0" w:space="0" w:color="auto"/>
        <w:bottom w:val="none" w:sz="0" w:space="0" w:color="auto"/>
        <w:right w:val="none" w:sz="0" w:space="0" w:color="auto"/>
      </w:divBdr>
    </w:div>
    <w:div w:id="322010438">
      <w:bodyDiv w:val="1"/>
      <w:marLeft w:val="0"/>
      <w:marRight w:val="0"/>
      <w:marTop w:val="0"/>
      <w:marBottom w:val="0"/>
      <w:divBdr>
        <w:top w:val="none" w:sz="0" w:space="0" w:color="auto"/>
        <w:left w:val="none" w:sz="0" w:space="0" w:color="auto"/>
        <w:bottom w:val="none" w:sz="0" w:space="0" w:color="auto"/>
        <w:right w:val="none" w:sz="0" w:space="0" w:color="auto"/>
      </w:divBdr>
    </w:div>
    <w:div w:id="379941077">
      <w:bodyDiv w:val="1"/>
      <w:marLeft w:val="0"/>
      <w:marRight w:val="0"/>
      <w:marTop w:val="0"/>
      <w:marBottom w:val="0"/>
      <w:divBdr>
        <w:top w:val="none" w:sz="0" w:space="0" w:color="auto"/>
        <w:left w:val="none" w:sz="0" w:space="0" w:color="auto"/>
        <w:bottom w:val="none" w:sz="0" w:space="0" w:color="auto"/>
        <w:right w:val="none" w:sz="0" w:space="0" w:color="auto"/>
      </w:divBdr>
    </w:div>
    <w:div w:id="385758479">
      <w:bodyDiv w:val="1"/>
      <w:marLeft w:val="0"/>
      <w:marRight w:val="0"/>
      <w:marTop w:val="0"/>
      <w:marBottom w:val="0"/>
      <w:divBdr>
        <w:top w:val="none" w:sz="0" w:space="0" w:color="auto"/>
        <w:left w:val="none" w:sz="0" w:space="0" w:color="auto"/>
        <w:bottom w:val="none" w:sz="0" w:space="0" w:color="auto"/>
        <w:right w:val="none" w:sz="0" w:space="0" w:color="auto"/>
      </w:divBdr>
    </w:div>
    <w:div w:id="616831937">
      <w:bodyDiv w:val="1"/>
      <w:marLeft w:val="0"/>
      <w:marRight w:val="0"/>
      <w:marTop w:val="0"/>
      <w:marBottom w:val="0"/>
      <w:divBdr>
        <w:top w:val="none" w:sz="0" w:space="0" w:color="auto"/>
        <w:left w:val="none" w:sz="0" w:space="0" w:color="auto"/>
        <w:bottom w:val="none" w:sz="0" w:space="0" w:color="auto"/>
        <w:right w:val="none" w:sz="0" w:space="0" w:color="auto"/>
      </w:divBdr>
    </w:div>
    <w:div w:id="830755233">
      <w:bodyDiv w:val="1"/>
      <w:marLeft w:val="0"/>
      <w:marRight w:val="0"/>
      <w:marTop w:val="0"/>
      <w:marBottom w:val="0"/>
      <w:divBdr>
        <w:top w:val="none" w:sz="0" w:space="0" w:color="auto"/>
        <w:left w:val="none" w:sz="0" w:space="0" w:color="auto"/>
        <w:bottom w:val="none" w:sz="0" w:space="0" w:color="auto"/>
        <w:right w:val="none" w:sz="0" w:space="0" w:color="auto"/>
      </w:divBdr>
    </w:div>
    <w:div w:id="938371692">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124469430">
      <w:bodyDiv w:val="1"/>
      <w:marLeft w:val="0"/>
      <w:marRight w:val="0"/>
      <w:marTop w:val="0"/>
      <w:marBottom w:val="0"/>
      <w:divBdr>
        <w:top w:val="none" w:sz="0" w:space="0" w:color="auto"/>
        <w:left w:val="none" w:sz="0" w:space="0" w:color="auto"/>
        <w:bottom w:val="none" w:sz="0" w:space="0" w:color="auto"/>
        <w:right w:val="none" w:sz="0" w:space="0" w:color="auto"/>
      </w:divBdr>
    </w:div>
    <w:div w:id="1172843114">
      <w:bodyDiv w:val="1"/>
      <w:marLeft w:val="0"/>
      <w:marRight w:val="0"/>
      <w:marTop w:val="0"/>
      <w:marBottom w:val="0"/>
      <w:divBdr>
        <w:top w:val="none" w:sz="0" w:space="0" w:color="auto"/>
        <w:left w:val="none" w:sz="0" w:space="0" w:color="auto"/>
        <w:bottom w:val="none" w:sz="0" w:space="0" w:color="auto"/>
        <w:right w:val="none" w:sz="0" w:space="0" w:color="auto"/>
      </w:divBdr>
    </w:div>
    <w:div w:id="1337419947">
      <w:bodyDiv w:val="1"/>
      <w:marLeft w:val="0"/>
      <w:marRight w:val="0"/>
      <w:marTop w:val="0"/>
      <w:marBottom w:val="0"/>
      <w:divBdr>
        <w:top w:val="none" w:sz="0" w:space="0" w:color="auto"/>
        <w:left w:val="none" w:sz="0" w:space="0" w:color="auto"/>
        <w:bottom w:val="none" w:sz="0" w:space="0" w:color="auto"/>
        <w:right w:val="none" w:sz="0" w:space="0" w:color="auto"/>
      </w:divBdr>
    </w:div>
    <w:div w:id="1379476909">
      <w:bodyDiv w:val="1"/>
      <w:marLeft w:val="0"/>
      <w:marRight w:val="0"/>
      <w:marTop w:val="0"/>
      <w:marBottom w:val="0"/>
      <w:divBdr>
        <w:top w:val="none" w:sz="0" w:space="0" w:color="auto"/>
        <w:left w:val="none" w:sz="0" w:space="0" w:color="auto"/>
        <w:bottom w:val="none" w:sz="0" w:space="0" w:color="auto"/>
        <w:right w:val="none" w:sz="0" w:space="0" w:color="auto"/>
      </w:divBdr>
    </w:div>
    <w:div w:id="1401749564">
      <w:bodyDiv w:val="1"/>
      <w:marLeft w:val="0"/>
      <w:marRight w:val="0"/>
      <w:marTop w:val="0"/>
      <w:marBottom w:val="0"/>
      <w:divBdr>
        <w:top w:val="none" w:sz="0" w:space="0" w:color="auto"/>
        <w:left w:val="none" w:sz="0" w:space="0" w:color="auto"/>
        <w:bottom w:val="none" w:sz="0" w:space="0" w:color="auto"/>
        <w:right w:val="none" w:sz="0" w:space="0" w:color="auto"/>
      </w:divBdr>
    </w:div>
    <w:div w:id="1556774898">
      <w:bodyDiv w:val="1"/>
      <w:marLeft w:val="0"/>
      <w:marRight w:val="0"/>
      <w:marTop w:val="0"/>
      <w:marBottom w:val="0"/>
      <w:divBdr>
        <w:top w:val="none" w:sz="0" w:space="0" w:color="auto"/>
        <w:left w:val="none" w:sz="0" w:space="0" w:color="auto"/>
        <w:bottom w:val="none" w:sz="0" w:space="0" w:color="auto"/>
        <w:right w:val="none" w:sz="0" w:space="0" w:color="auto"/>
      </w:divBdr>
    </w:div>
    <w:div w:id="1639527162">
      <w:bodyDiv w:val="1"/>
      <w:marLeft w:val="0"/>
      <w:marRight w:val="0"/>
      <w:marTop w:val="0"/>
      <w:marBottom w:val="0"/>
      <w:divBdr>
        <w:top w:val="none" w:sz="0" w:space="0" w:color="auto"/>
        <w:left w:val="none" w:sz="0" w:space="0" w:color="auto"/>
        <w:bottom w:val="none" w:sz="0" w:space="0" w:color="auto"/>
        <w:right w:val="none" w:sz="0" w:space="0" w:color="auto"/>
      </w:divBdr>
    </w:div>
    <w:div w:id="1746800272">
      <w:bodyDiv w:val="1"/>
      <w:marLeft w:val="0"/>
      <w:marRight w:val="0"/>
      <w:marTop w:val="0"/>
      <w:marBottom w:val="0"/>
      <w:divBdr>
        <w:top w:val="none" w:sz="0" w:space="0" w:color="auto"/>
        <w:left w:val="none" w:sz="0" w:space="0" w:color="auto"/>
        <w:bottom w:val="none" w:sz="0" w:space="0" w:color="auto"/>
        <w:right w:val="none" w:sz="0" w:space="0" w:color="auto"/>
      </w:divBdr>
    </w:div>
    <w:div w:id="204998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897D1-9D82-474C-889E-5A2FAA2FC6D8}">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57</TotalTime>
  <Pages>9</Pages>
  <Words>4327</Words>
  <Characters>24664</Characters>
  <Application>Microsoft Office Word</Application>
  <DocSecurity>0</DocSecurity>
  <Lines>205</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 Wan</cp:lastModifiedBy>
  <cp:revision>160</cp:revision>
  <cp:lastPrinted>2019-02-25T14:05:00Z</cp:lastPrinted>
  <dcterms:created xsi:type="dcterms:W3CDTF">2025-11-05T08:38:00Z</dcterms:created>
  <dcterms:modified xsi:type="dcterms:W3CDTF">2025-11-06T08:46:00Z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